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1D77FC62"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3570D">
        <w:rPr>
          <w:b/>
          <w:i/>
          <w:noProof/>
          <w:sz w:val="28"/>
        </w:rPr>
        <w:t>S2-</w:t>
      </w:r>
      <w:r w:rsidR="00ED44CE" w:rsidRPr="0013570D">
        <w:rPr>
          <w:b/>
          <w:i/>
          <w:noProof/>
          <w:sz w:val="28"/>
        </w:rPr>
        <w:t>23</w:t>
      </w:r>
      <w:r w:rsidR="00ED44CE" w:rsidRPr="0013570D">
        <w:rPr>
          <w:b/>
          <w:i/>
          <w:noProof/>
          <w:sz w:val="28"/>
          <w:lang w:eastAsia="zh-CN"/>
        </w:rPr>
        <w:t>0</w:t>
      </w:r>
      <w:r w:rsidR="00ED44CE">
        <w:rPr>
          <w:b/>
          <w:i/>
          <w:noProof/>
          <w:sz w:val="28"/>
          <w:lang w:eastAsia="zh-CN"/>
        </w:rPr>
        <w:t>3</w:t>
      </w:r>
      <w:r w:rsidR="00687DC9">
        <w:rPr>
          <w:b/>
          <w:i/>
          <w:noProof/>
          <w:sz w:val="28"/>
          <w:lang w:eastAsia="zh-CN"/>
        </w:rPr>
        <w:t>787</w:t>
      </w:r>
    </w:p>
    <w:p w14:paraId="33A6F0F7" w14:textId="06E8676B"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5C121D48" w:rsidR="00C36453" w:rsidRDefault="00687DC9">
            <w:pPr>
              <w:pStyle w:val="CRCoverPage"/>
              <w:spacing w:after="0"/>
              <w:jc w:val="center"/>
              <w:rPr>
                <w:b/>
              </w:rPr>
            </w:pPr>
            <w:r>
              <w:rPr>
                <w:b/>
                <w:sz w:val="28"/>
              </w:rPr>
              <w:t>7</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055A8255" w:rsidR="00C36453" w:rsidRPr="005F7931" w:rsidRDefault="00142C45">
            <w:pPr>
              <w:pStyle w:val="CRCoverPage"/>
              <w:spacing w:after="0"/>
              <w:ind w:left="100"/>
              <w:rPr>
                <w:rFonts w:eastAsia="宋体"/>
                <w:lang w:val="en-US" w:eastAsia="zh-CN"/>
              </w:rPr>
            </w:pPr>
            <w:r>
              <w:rPr>
                <w:rFonts w:hint="eastAsia"/>
                <w:lang w:val="de-AT" w:eastAsia="ko-KR"/>
              </w:rPr>
              <w:t>China Mobile</w:t>
            </w:r>
            <w:r w:rsidR="00D86537">
              <w:rPr>
                <w:lang w:val="en-US" w:eastAsia="ko-KR"/>
              </w:rPr>
              <w:t>,</w:t>
            </w:r>
            <w:r w:rsidR="005F7931">
              <w:rPr>
                <w:lang w:val="en-US" w:eastAsia="ko-KR"/>
              </w:rPr>
              <w:t xml:space="preserve"> </w:t>
            </w:r>
            <w:r w:rsidR="005F7931" w:rsidRPr="00FC65AD">
              <w:rPr>
                <w:noProof/>
              </w:rPr>
              <w:fldChar w:fldCharType="begin"/>
            </w:r>
            <w:r w:rsidR="005F7931" w:rsidRPr="00FC65AD">
              <w:rPr>
                <w:noProof/>
              </w:rPr>
              <w:instrText xml:space="preserve"> DOCPROPERTY  SourceIfWg  \* MERGEFORMAT </w:instrText>
            </w:r>
            <w:r w:rsidR="005F7931" w:rsidRPr="00FC65AD">
              <w:rPr>
                <w:noProof/>
              </w:rPr>
              <w:fldChar w:fldCharType="separate"/>
            </w:r>
            <w:r w:rsidR="005F7931" w:rsidRPr="00FC65AD">
              <w:rPr>
                <w:noProof/>
              </w:rPr>
              <w:t>Huawei, HiSilicon</w:t>
            </w:r>
            <w:r w:rsidR="005F7931" w:rsidRPr="00FC65AD">
              <w:rPr>
                <w:noProof/>
              </w:rPr>
              <w:fldChar w:fldCharType="end"/>
            </w:r>
            <w:r w:rsidR="009B1292">
              <w:rPr>
                <w:noProof/>
              </w:rPr>
              <w:t>, Lenovo</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3DA45494" w:rsidR="00C36453" w:rsidRDefault="005C47D7">
            <w:pPr>
              <w:pStyle w:val="CRCoverPage"/>
              <w:spacing w:after="0"/>
              <w:ind w:left="100"/>
              <w:rPr>
                <w:rFonts w:eastAsia="宋体"/>
                <w:lang w:val="en-US" w:eastAsia="zh-CN"/>
              </w:rPr>
            </w:pPr>
            <w:r w:rsidRPr="0013570D">
              <w:rPr>
                <w:rFonts w:eastAsia="宋体"/>
                <w:lang w:val="en-US" w:eastAsia="zh-CN"/>
              </w:rPr>
              <w:t>2023-02-</w:t>
            </w:r>
            <w:r w:rsidR="00ED44CE">
              <w:rPr>
                <w:rFonts w:eastAsia="宋体"/>
                <w:lang w:val="en-US" w:eastAsia="zh-CN"/>
              </w:rPr>
              <w:t>2</w:t>
            </w:r>
            <w:r w:rsidR="005B1B16">
              <w:rPr>
                <w:rFonts w:eastAsia="宋体"/>
                <w:lang w:val="en-US" w:eastAsia="zh-CN"/>
              </w:rPr>
              <w:t>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151A1C57" w:rsidR="00C36453" w:rsidRPr="00147E2D" w:rsidRDefault="00142C45">
            <w:pPr>
              <w:pStyle w:val="CRCoverPage"/>
              <w:spacing w:after="0"/>
              <w:ind w:left="100"/>
              <w:rPr>
                <w:rFonts w:eastAsia="宋体"/>
                <w:lang w:val="en-US" w:eastAsia="zh-CN"/>
              </w:rPr>
            </w:pPr>
            <w:r w:rsidRPr="00147E2D">
              <w:t xml:space="preserve">This proposal is to </w:t>
            </w:r>
            <w:proofErr w:type="spellStart"/>
            <w:r w:rsidRPr="00147E2D">
              <w:rPr>
                <w:rFonts w:eastAsia="宋体" w:hint="eastAsia"/>
                <w:lang w:val="en-US" w:eastAsia="zh-CN"/>
              </w:rPr>
              <w:t>i</w:t>
            </w:r>
            <w:r w:rsidRPr="00147E2D">
              <w:rPr>
                <w:rFonts w:hint="eastAsia"/>
              </w:rPr>
              <w:t>mplement</w:t>
            </w:r>
            <w:proofErr w:type="spellEnd"/>
            <w:r w:rsidRPr="00147E2D">
              <w:rPr>
                <w:rFonts w:hint="eastAsia"/>
              </w:rPr>
              <w:t xml:space="preserve"> the conclusion for KI#</w:t>
            </w:r>
            <w:r w:rsidRPr="00147E2D">
              <w:t>7</w:t>
            </w:r>
            <w:r w:rsidRPr="00147E2D">
              <w:rPr>
                <w:rFonts w:hint="eastAsia"/>
              </w:rPr>
              <w:t xml:space="preserve">: </w:t>
            </w:r>
            <w:r w:rsidRPr="00147E2D">
              <w:t>Enhancements on QoS Sustainability analytics in clause 8.7 of TR 23.700-81</w:t>
            </w:r>
            <w:r w:rsidRPr="00147E2D">
              <w:rPr>
                <w:rFonts w:eastAsia="宋体" w:hint="eastAsia"/>
                <w:lang w:val="en-US" w:eastAsia="zh-CN"/>
              </w:rPr>
              <w:t>, including deriving the UE ID list within the fine granularity and collects the input data from UPF for the UE ID list.</w:t>
            </w:r>
          </w:p>
          <w:p w14:paraId="30B4F0FE" w14:textId="77777777" w:rsidR="00D86537" w:rsidRPr="00147E2D" w:rsidRDefault="00D86537" w:rsidP="005F7931">
            <w:pPr>
              <w:pStyle w:val="CRCoverPage"/>
              <w:spacing w:after="0"/>
              <w:ind w:left="100"/>
              <w:rPr>
                <w:noProof/>
              </w:rPr>
            </w:pPr>
          </w:p>
          <w:p w14:paraId="2E30DE6B" w14:textId="75A0A537" w:rsidR="005F7931" w:rsidRPr="00147E2D" w:rsidRDefault="00D86537" w:rsidP="005F7931">
            <w:pPr>
              <w:pStyle w:val="CRCoverPage"/>
              <w:spacing w:after="0"/>
              <w:ind w:left="100"/>
              <w:rPr>
                <w:noProof/>
              </w:rPr>
            </w:pPr>
            <w:r w:rsidRPr="00147E2D">
              <w:rPr>
                <w:noProof/>
              </w:rPr>
              <w:t>Rev</w:t>
            </w:r>
            <w:r w:rsidR="00931882" w:rsidRPr="00147E2D">
              <w:rPr>
                <w:noProof/>
              </w:rPr>
              <w:t>3</w:t>
            </w:r>
            <w:r w:rsidRPr="00147E2D">
              <w:rPr>
                <w:noProof/>
              </w:rPr>
              <w:t xml:space="preserve">: </w:t>
            </w:r>
            <w:r w:rsidR="005F7931" w:rsidRPr="00147E2D">
              <w:rPr>
                <w:noProof/>
              </w:rPr>
              <w:t>Th</w:t>
            </w:r>
            <w:r w:rsidRPr="00147E2D">
              <w:rPr>
                <w:noProof/>
              </w:rPr>
              <w:t>is</w:t>
            </w:r>
            <w:r w:rsidR="005F7931" w:rsidRPr="00147E2D">
              <w:rPr>
                <w:noProof/>
              </w:rPr>
              <w:t xml:space="preserve"> </w:t>
            </w:r>
            <w:r w:rsidRPr="00147E2D">
              <w:rPr>
                <w:noProof/>
              </w:rPr>
              <w:t xml:space="preserve">version is </w:t>
            </w:r>
            <w:r w:rsidR="005F7931" w:rsidRPr="00147E2D">
              <w:rPr>
                <w:noProof/>
              </w:rPr>
              <w:t>based on a previously agreed CR</w:t>
            </w:r>
            <w:r w:rsidR="002B6BE4" w:rsidRPr="00147E2D">
              <w:rPr>
                <w:noProof/>
              </w:rPr>
              <w:t xml:space="preserve"> to</w:t>
            </w:r>
            <w:r w:rsidR="005F7931" w:rsidRPr="00147E2D">
              <w:rPr>
                <w:noProof/>
              </w:rPr>
              <w:t xml:space="preserve"> fix several issues in the newly added procedure for QoS Sustainability with fine granularity:</w:t>
            </w:r>
          </w:p>
          <w:p w14:paraId="23D18378" w14:textId="77777777" w:rsidR="005F7931" w:rsidRPr="00147E2D" w:rsidRDefault="005F7931" w:rsidP="005F7931">
            <w:pPr>
              <w:pStyle w:val="CRCoverPage"/>
              <w:numPr>
                <w:ilvl w:val="0"/>
                <w:numId w:val="2"/>
              </w:numPr>
              <w:spacing w:after="0" w:line="240" w:lineRule="auto"/>
              <w:rPr>
                <w:noProof/>
                <w:lang w:val="en-US"/>
              </w:rPr>
            </w:pPr>
            <w:r w:rsidRPr="00147E2D">
              <w:rPr>
                <w:noProof/>
              </w:rPr>
              <w:t>In step</w:t>
            </w:r>
            <w:r w:rsidRPr="00147E2D">
              <w:rPr>
                <w:noProof/>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7AD48D8" w14:textId="77777777" w:rsidR="005F7931" w:rsidRPr="00147E2D" w:rsidRDefault="005F7931" w:rsidP="005F7931">
            <w:pPr>
              <w:pStyle w:val="CRCoverPage"/>
              <w:numPr>
                <w:ilvl w:val="0"/>
                <w:numId w:val="2"/>
              </w:numPr>
              <w:spacing w:after="0" w:line="240" w:lineRule="auto"/>
              <w:rPr>
                <w:noProof/>
                <w:lang w:val="en-US"/>
              </w:rPr>
            </w:pPr>
            <w:r w:rsidRPr="00147E2D">
              <w:rPr>
                <w:noProof/>
                <w:lang w:val="en-US"/>
              </w:rPr>
              <w:t>Support for the analytics filter “Subscriber categories”, is added as described in the solutions agreed in TR 23.700-81. This is required because service consumer may want to filter the analytics that relate to a specific subscriber category (e.g. “bronze”). Subscriber categories may influence the QoS that is experienced by the UE since different policy may apply for specific categories.</w:t>
            </w:r>
          </w:p>
          <w:p w14:paraId="0DD04D6E" w14:textId="77777777" w:rsidR="005F7931" w:rsidRPr="00147E2D" w:rsidRDefault="005F7931" w:rsidP="005F7931">
            <w:pPr>
              <w:pStyle w:val="CRCoverPage"/>
              <w:numPr>
                <w:ilvl w:val="0"/>
                <w:numId w:val="2"/>
              </w:numPr>
              <w:spacing w:after="0" w:line="240" w:lineRule="auto"/>
              <w:rPr>
                <w:noProof/>
                <w:lang w:val="en-US"/>
              </w:rPr>
            </w:pPr>
            <w:r w:rsidRPr="00147E2D">
              <w:rPr>
                <w:noProof/>
                <w:lang w:val="en-US"/>
              </w:rPr>
              <w:t>Support for the analytics filter “</w:t>
            </w:r>
            <w:r w:rsidRPr="00147E2D">
              <w:t>device types”, containing device manufacturer and device models</w:t>
            </w:r>
            <w:r w:rsidRPr="00147E2D">
              <w:rPr>
                <w:noProof/>
                <w:lang w:val="en-US"/>
              </w:rPr>
              <w:t>, is added as described in the solutions agreed in TR 23.700-81. This is required because service consumer may want to filter the analytics that relate to a specific device model (e.g. “Apple iPhone 14”). This is particularly important as an MNO or a vertical application may want to retrieve analytics for new device models and see whether they manifest QoS issues.</w:t>
            </w:r>
          </w:p>
          <w:p w14:paraId="0B3728F7" w14:textId="77777777" w:rsidR="005F7931" w:rsidRPr="00147E2D" w:rsidRDefault="005F7931" w:rsidP="005F7931">
            <w:pPr>
              <w:pStyle w:val="CRCoverPage"/>
              <w:numPr>
                <w:ilvl w:val="0"/>
                <w:numId w:val="2"/>
              </w:numPr>
              <w:spacing w:after="0" w:line="240" w:lineRule="auto"/>
              <w:rPr>
                <w:noProof/>
                <w:lang w:val="en-US"/>
              </w:rPr>
            </w:pPr>
            <w:r w:rsidRPr="00147E2D">
              <w:rPr>
                <w:noProof/>
                <w:lang w:val="en-US"/>
              </w:rPr>
              <w:t xml:space="preserve">UPF info needs to be supported as the consumer NF may also be an internal 5GS NF, not only an external AF as described in the solutions agreed in TR 23.700-81. UPF information is already used as analytics </w:t>
            </w:r>
            <w:r w:rsidRPr="00147E2D">
              <w:rPr>
                <w:noProof/>
                <w:lang w:val="en-US"/>
              </w:rPr>
              <w:lastRenderedPageBreak/>
              <w:t>filter information in NWDAF for other analytics as it can be seen in Table 6.4.1-1.</w:t>
            </w:r>
          </w:p>
          <w:p w14:paraId="33A6F148" w14:textId="2313241C" w:rsidR="00147E2D" w:rsidRPr="00147E2D" w:rsidRDefault="005F7931" w:rsidP="00147E2D">
            <w:pPr>
              <w:pStyle w:val="CRCoverPage"/>
              <w:numPr>
                <w:ilvl w:val="0"/>
                <w:numId w:val="2"/>
              </w:numPr>
              <w:spacing w:after="0"/>
              <w:rPr>
                <w:rFonts w:eastAsia="等线"/>
              </w:rPr>
            </w:pPr>
            <w:r w:rsidRPr="00147E2D">
              <w:rPr>
                <w:noProof/>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Pr="00147E2D" w:rsidRDefault="00142C45">
            <w:pPr>
              <w:pStyle w:val="CRCoverPage"/>
              <w:spacing w:after="0"/>
              <w:ind w:left="100"/>
              <w:rPr>
                <w:lang w:val="en-US"/>
              </w:rPr>
            </w:pPr>
            <w:r w:rsidRPr="00147E2D">
              <w:t xml:space="preserve">This proposal is to </w:t>
            </w:r>
            <w:r w:rsidRPr="00147E2D">
              <w:rPr>
                <w:rFonts w:eastAsia="宋体" w:hint="eastAsia"/>
                <w:lang w:val="en-US" w:eastAsia="zh-CN"/>
              </w:rPr>
              <w:t xml:space="preserve">enhance </w:t>
            </w:r>
            <w:r w:rsidRPr="00147E2D">
              <w:t xml:space="preserve">QoS sustainability analytics </w:t>
            </w:r>
            <w:r w:rsidRPr="00147E2D">
              <w:rPr>
                <w:rFonts w:eastAsia="宋体" w:hint="eastAsia"/>
                <w:lang w:val="en-US" w:eastAsia="zh-CN"/>
              </w:rPr>
              <w:t xml:space="preserve">with fine </w:t>
            </w:r>
            <w:proofErr w:type="gramStart"/>
            <w:r w:rsidRPr="00147E2D">
              <w:rPr>
                <w:rFonts w:eastAsia="宋体" w:hint="eastAsia"/>
                <w:lang w:val="en-US" w:eastAsia="zh-CN"/>
              </w:rPr>
              <w:t xml:space="preserve">granularity </w:t>
            </w:r>
            <w:r w:rsidRPr="00147E2D">
              <w:t xml:space="preserve"> in</w:t>
            </w:r>
            <w:proofErr w:type="gramEnd"/>
            <w:r w:rsidRPr="00147E2D">
              <w:t xml:space="preserve"> clauses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.1,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2</w:t>
            </w:r>
            <w:r w:rsidRPr="00147E2D">
              <w:rPr>
                <w:rFonts w:eastAsia="宋体"/>
                <w:lang w:val="en-US" w:eastAsia="zh-CN"/>
              </w:rPr>
              <w:t>,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 xml:space="preserve">3, and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 xml:space="preserve">.4 in </w:t>
            </w:r>
            <w:r w:rsidRPr="00147E2D">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Pr="00147E2D"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Pr="00147E2D" w:rsidRDefault="00142C45" w:rsidP="002E7F29">
            <w:pPr>
              <w:pStyle w:val="CRCoverPage"/>
              <w:spacing w:after="0"/>
              <w:ind w:left="100"/>
            </w:pPr>
            <w:r w:rsidRPr="00147E2D">
              <w:t>The FS_eNA_ph3 conclusion for KI#7 is not implemented.</w:t>
            </w:r>
          </w:p>
          <w:p w14:paraId="33A6F154" w14:textId="3752A3DF" w:rsidR="005F7931" w:rsidRPr="00147E2D" w:rsidRDefault="005F7931" w:rsidP="002E7F29">
            <w:pPr>
              <w:pStyle w:val="CRCoverPage"/>
              <w:spacing w:after="0"/>
              <w:ind w:left="100"/>
              <w:rPr>
                <w:lang w:val="en-US"/>
              </w:rPr>
            </w:pPr>
            <w:r w:rsidRPr="00147E2D">
              <w:rPr>
                <w:noProof/>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1" w:name="_Toc114571961"/>
      <w:bookmarkStart w:id="2" w:name="_Toc122419318"/>
      <w:bookmarkEnd w:id="0"/>
      <w:r>
        <w:t>2</w:t>
      </w:r>
      <w:r>
        <w:tab/>
        <w:t>References</w:t>
      </w:r>
      <w:bookmarkEnd w:id="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3"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4" w:author="v2" w:date="2023-01-16T14:20:00Z"/>
          <w:lang w:eastAsia="zh-CN"/>
        </w:rPr>
      </w:pPr>
      <w:bookmarkStart w:id="5" w:name="_Hlk124185154"/>
      <w:ins w:id="6"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7" w:author="v2" w:date="2023-01-16T14:20:00Z"/>
          <w:lang w:eastAsia="zh-CN"/>
        </w:rPr>
      </w:pPr>
      <w:ins w:id="8"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9" w:author="v2" w:date="2023-01-16T14:20:00Z"/>
          <w:lang w:eastAsia="zh-CN"/>
        </w:rPr>
      </w:pPr>
      <w:ins w:id="10" w:author="v2" w:date="2023-01-16T14:20:00Z">
        <w:r w:rsidRPr="00B67B3F">
          <w:rPr>
            <w:lang w:eastAsia="zh-CN"/>
          </w:rPr>
          <w:t>[x3]</w:t>
        </w:r>
        <w:r w:rsidRPr="00B67B3F">
          <w:rPr>
            <w:lang w:eastAsia="zh-CN"/>
          </w:rPr>
          <w:tab/>
          <w:t>GSMA TS.06: “IMEI Allocation and Approval Process”.</w:t>
        </w:r>
      </w:ins>
    </w:p>
    <w:bookmarkEnd w:id="5"/>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2"/>
    </w:p>
    <w:p w14:paraId="33A6F1B3" w14:textId="77777777" w:rsidR="00C36453" w:rsidRDefault="00142C45">
      <w:pPr>
        <w:pStyle w:val="3"/>
      </w:pPr>
      <w:bookmarkStart w:id="11" w:name="_Toc122419319"/>
      <w:r>
        <w:t>6.9.1</w:t>
      </w:r>
      <w:r>
        <w:tab/>
        <w:t>General</w:t>
      </w:r>
      <w:bookmarkEnd w:id="11"/>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t>-</w:t>
      </w:r>
      <w:r>
        <w:tab/>
        <w:t>Location information (mandatory): an area or a path of interest. The location information could reflect a list of waypoints:</w:t>
      </w:r>
    </w:p>
    <w:p w14:paraId="349EC30A" w14:textId="47A6C990" w:rsidR="005F7931" w:rsidRPr="00147E2D" w:rsidRDefault="005F7931" w:rsidP="00446278">
      <w:pPr>
        <w:pStyle w:val="B1"/>
        <w:ind w:left="1136"/>
        <w:rPr>
          <w:ins w:id="12" w:author="Huawei" w:date="2023-02-22T21:57:00Z"/>
        </w:rPr>
      </w:pPr>
      <w:r w:rsidRPr="005E312B">
        <w:t>-</w:t>
      </w:r>
      <w:r w:rsidRPr="005E312B">
        <w:tab/>
        <w:t>if the location information is an area of interest, the area can be either described in a coarse granularity as list of TAIs or Cell ID</w:t>
      </w:r>
      <w:r w:rsidRPr="00147E2D">
        <w:t>s</w:t>
      </w:r>
      <w:ins w:id="13" w:author="Huawei" w:date="2023-02-08T12:51:00Z">
        <w:r w:rsidRPr="00147E2D">
          <w:t>,</w:t>
        </w:r>
      </w:ins>
      <w:r w:rsidRPr="00147E2D">
        <w:t xml:space="preserve"> </w:t>
      </w:r>
      <w:del w:id="14" w:author="Huawei" w:date="2023-02-08T12:51:00Z">
        <w:r w:rsidRPr="00147E2D" w:rsidDel="00E03D54">
          <w:delText>or</w:delText>
        </w:r>
      </w:del>
      <w:r w:rsidRPr="00147E2D">
        <w:t xml:space="preserve"> in a fine granularity as geographical area (that can be smaller than a cell)</w:t>
      </w:r>
      <w:ins w:id="15" w:author="Huawei" w:date="2023-02-08T12:51:00Z">
        <w:r w:rsidRPr="00147E2D">
          <w:t xml:space="preserve"> or </w:t>
        </w:r>
        <w:r w:rsidRPr="00147E2D">
          <w:lastRenderedPageBreak/>
          <w:t>both (coarse and fine granularity)</w:t>
        </w:r>
      </w:ins>
      <w:r w:rsidRPr="00147E2D">
        <w:t>;</w:t>
      </w:r>
      <w:ins w:id="16" w:author="Huawei" w:date="2023-02-08T12:51:00Z">
        <w:r w:rsidRPr="00147E2D">
          <w:t xml:space="preserve"> in case both </w:t>
        </w:r>
        <w:proofErr w:type="gramStart"/>
        <w:r w:rsidRPr="00147E2D">
          <w:t>granularity</w:t>
        </w:r>
        <w:proofErr w:type="gramEnd"/>
        <w:r w:rsidRPr="00147E2D">
          <w:t xml:space="preserve"> is provided </w:t>
        </w:r>
      </w:ins>
      <w:ins w:id="17" w:author="Huawei" w:date="2023-02-08T12:52:00Z">
        <w:r w:rsidRPr="00147E2D">
          <w:t>NWDAF understands that the area of interest is the intersection between the fine granularity location and the list of TAIs or Cell IDs.</w:t>
        </w:r>
      </w:ins>
    </w:p>
    <w:p w14:paraId="1F243DB3" w14:textId="7626C2B6" w:rsidR="00CC446C" w:rsidRPr="00896F01" w:rsidRDefault="00CC446C" w:rsidP="00CC446C">
      <w:pPr>
        <w:pStyle w:val="B1"/>
        <w:ind w:left="1136"/>
        <w:rPr>
          <w:ins w:id="18" w:author="Huawei" w:date="2023-02-22T21:57:00Z"/>
          <w:rPrChange w:id="19" w:author="Huawei" w:date="2023-02-23T14:25:00Z">
            <w:rPr>
              <w:ins w:id="20" w:author="Huawei" w:date="2023-02-22T21:57:00Z"/>
              <w:highlight w:val="cyan"/>
            </w:rPr>
          </w:rPrChange>
        </w:rPr>
      </w:pPr>
      <w:ins w:id="21" w:author="Huawei" w:date="2023-02-22T21:57:00Z">
        <w:r w:rsidRPr="00147E2D">
          <w:t>-</w:t>
        </w:r>
        <w:r w:rsidRPr="00147E2D">
          <w:tab/>
        </w:r>
      </w:ins>
      <w:ins w:id="22" w:author="Huawei" w:date="2023-02-23T14:24:00Z">
        <w:r w:rsidR="004C5432" w:rsidRPr="00147E2D">
          <w:rPr>
            <w:rPrChange w:id="23" w:author="Huawei" w:date="2023-02-23T14:56:00Z">
              <w:rPr>
                <w:rFonts w:ascii="Arial" w:hAnsi="Arial" w:cs="Arial"/>
                <w:color w:val="000000"/>
                <w:sz w:val="21"/>
                <w:szCs w:val="21"/>
                <w:highlight w:val="yellow"/>
                <w:shd w:val="clear" w:color="auto" w:fill="F7F7F7"/>
              </w:rPr>
            </w:rPrChange>
          </w:rPr>
          <w:t>T</w:t>
        </w:r>
        <w:r w:rsidR="004C5432" w:rsidRPr="00147E2D">
          <w:rPr>
            <w:rPrChange w:id="24" w:author="Huawei" w:date="2023-02-23T14:56:00Z">
              <w:rPr>
                <w:rFonts w:ascii="Arial" w:hAnsi="Arial" w:cs="Arial"/>
                <w:color w:val="000000"/>
                <w:sz w:val="21"/>
                <w:szCs w:val="21"/>
                <w:shd w:val="clear" w:color="auto" w:fill="F7F7F7"/>
              </w:rPr>
            </w:rPrChange>
          </w:rPr>
          <w:t>hreshold linear distance</w:t>
        </w:r>
      </w:ins>
      <w:ins w:id="25" w:author="Huawei" w:date="2023-02-22T21:57:00Z">
        <w:r w:rsidRPr="00147E2D">
          <w:t>:</w:t>
        </w:r>
      </w:ins>
      <w:ins w:id="26" w:author="Huawei" w:date="2023-02-22T21:58:00Z">
        <w:r w:rsidRPr="00147E2D">
          <w:t xml:space="preserve"> </w:t>
        </w:r>
      </w:ins>
      <w:ins w:id="27" w:author="Huawei" w:date="2023-02-23T14:56:00Z">
        <w:r w:rsidR="00F57084" w:rsidRPr="00147E2D">
          <w:rPr>
            <w:rPrChange w:id="28" w:author="Huawei" w:date="2023-02-23T14:56:00Z">
              <w:rPr>
                <w:rFonts w:ascii="Arial" w:hAnsi="Arial"/>
                <w:sz w:val="18"/>
                <w:highlight w:val="darkGray"/>
              </w:rPr>
            </w:rPrChange>
          </w:rPr>
          <w:t xml:space="preserve">The distance </w:t>
        </w:r>
        <w:proofErr w:type="spellStart"/>
        <w:r w:rsidR="00F57084" w:rsidRPr="00147E2D">
          <w:rPr>
            <w:rPrChange w:id="29" w:author="Huawei" w:date="2023-02-23T14:56:00Z">
              <w:rPr>
                <w:rFonts w:ascii="Arial" w:hAnsi="Arial"/>
                <w:sz w:val="18"/>
                <w:highlight w:val="darkGray"/>
              </w:rPr>
            </w:rPrChange>
          </w:rPr>
          <w:t>traveled</w:t>
        </w:r>
        <w:proofErr w:type="spellEnd"/>
        <w:r w:rsidR="00F57084" w:rsidRPr="00147E2D">
          <w:rPr>
            <w:rPrChange w:id="30" w:author="Huawei" w:date="2023-02-23T14:56:00Z">
              <w:rPr>
                <w:rFonts w:ascii="Arial" w:hAnsi="Arial"/>
                <w:sz w:val="18"/>
                <w:highlight w:val="darkGray"/>
              </w:rPr>
            </w:rPrChange>
          </w:rPr>
          <w:t xml:space="preserve"> by the UE before reporting subsequent location as described in TS</w:t>
        </w:r>
      </w:ins>
      <w:ins w:id="31" w:author="Huawei" w:date="2023-02-23T15:04:00Z">
        <w:r w:rsidR="005E3480" w:rsidRPr="00147E2D">
          <w:t xml:space="preserve"> </w:t>
        </w:r>
      </w:ins>
      <w:ins w:id="32" w:author="Huawei" w:date="2023-02-23T14:56:00Z">
        <w:r w:rsidR="00F57084" w:rsidRPr="00147E2D">
          <w:rPr>
            <w:rPrChange w:id="33" w:author="Huawei" w:date="2023-02-23T14:56:00Z">
              <w:rPr>
                <w:rFonts w:ascii="Arial" w:hAnsi="Arial"/>
                <w:sz w:val="18"/>
                <w:highlight w:val="darkGray"/>
              </w:rPr>
            </w:rPrChange>
          </w:rPr>
          <w:t>23.273 [x]</w:t>
        </w:r>
      </w:ins>
      <w:ins w:id="34" w:author="Huawei" w:date="2023-02-23T14:25:00Z">
        <w:r w:rsidR="00896F01" w:rsidRPr="00147E2D">
          <w:rPr>
            <w:rPrChange w:id="35" w:author="Huawei" w:date="2023-02-23T14:56:00Z">
              <w:rPr>
                <w:highlight w:val="cyan"/>
              </w:rPr>
            </w:rPrChange>
          </w:rPr>
          <w:t>.</w:t>
        </w:r>
      </w:ins>
    </w:p>
    <w:p w14:paraId="152F1766" w14:textId="3B720CBB" w:rsidR="00F35112" w:rsidRPr="00687DC9" w:rsidRDefault="00687DC9" w:rsidP="00687DC9">
      <w:pPr>
        <w:pStyle w:val="NO"/>
        <w:rPr>
          <w:lang w:eastAsia="zh-CN"/>
          <w:rPrChange w:id="36" w:author="Shishufeng (Susan)" w:date="2023-02-24T14:34:00Z">
            <w:rPr>
              <w:lang w:val="en-US" w:eastAsia="zh-CN"/>
            </w:rPr>
          </w:rPrChange>
        </w:rPr>
        <w:pPrChange w:id="37" w:author="Shishufeng (Susan)" w:date="2023-02-24T14:34:00Z">
          <w:pPr>
            <w:pStyle w:val="B1"/>
            <w:ind w:left="0" w:firstLine="0"/>
          </w:pPr>
        </w:pPrChange>
      </w:pPr>
      <w:ins w:id="38" w:author="Shishufeng (Susan)" w:date="2023-02-24T14:34:00Z">
        <w:r>
          <w:t>NOTE 1:</w:t>
        </w:r>
        <w:r>
          <w:tab/>
        </w:r>
      </w:ins>
      <w:ins w:id="39" w:author="Shishufeng (Susan)" w:date="2023-02-24T14:35:00Z">
        <w:r w:rsidRPr="00953590">
          <w:t>Threshold linear distance</w:t>
        </w:r>
        <w:r>
          <w:t xml:space="preserve"> is used by the NWDAF when requesting location of the UE from the GMLC</w:t>
        </w:r>
      </w:ins>
      <w:ins w:id="40" w:author="Shishufeng (Susan)" w:date="2023-02-24T14:34:00Z">
        <w:r>
          <w:t>.</w:t>
        </w:r>
      </w:ins>
    </w:p>
    <w:p w14:paraId="33A6F1C0" w14:textId="4FA128AF" w:rsidR="00C36453" w:rsidRDefault="00142C45">
      <w:pPr>
        <w:pStyle w:val="NO"/>
      </w:pPr>
      <w:r>
        <w:t>NOTE </w:t>
      </w:r>
      <w:del w:id="41" w:author="Shishufeng (Susan)" w:date="2023-02-24T14:35:00Z">
        <w:r w:rsidDel="00687DC9">
          <w:delText>1</w:delText>
        </w:r>
      </w:del>
      <w:ins w:id="42" w:author="Shishufeng (Susan)" w:date="2023-02-24T14:35:00Z">
        <w:r w:rsidR="00687DC9">
          <w:t>2</w:t>
        </w:r>
      </w:ins>
      <w:r>
        <w:t>:</w:t>
      </w:r>
      <w:r>
        <w:tab/>
        <w:t>In this Release, the consumer of the "QoS Sustainability" Analytics ID will provide location information in the area of interest format (TAIs or Cell IDs or geographical area) which is understandable by NWDAF.</w:t>
      </w:r>
    </w:p>
    <w:p w14:paraId="33A6F1C1" w14:textId="20EB583F" w:rsidR="00C36453" w:rsidRDefault="00142C45">
      <w:pPr>
        <w:pStyle w:val="NO"/>
      </w:pPr>
      <w:r>
        <w:t>NOTE </w:t>
      </w:r>
      <w:del w:id="43" w:author="Shishufeng (Susan)" w:date="2023-02-24T14:35:00Z">
        <w:r w:rsidDel="00687DC9">
          <w:delText>2</w:delText>
        </w:r>
      </w:del>
      <w:ins w:id="44" w:author="Shishufeng (Susan)" w:date="2023-02-24T14:35:00Z">
        <w:r w:rsidR="00687DC9">
          <w:t>3</w:t>
        </w:r>
      </w:ins>
      <w:r>
        <w:t>:</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45" w:author="v2" w:date="2023-01-16T14:22:00Z"/>
        </w:rPr>
      </w:pPr>
      <w:r>
        <w:t>-</w:t>
      </w:r>
      <w:r>
        <w:tab/>
        <w:t>Optional maximum number of objects;</w:t>
      </w:r>
    </w:p>
    <w:p w14:paraId="33A6F1C4" w14:textId="77777777" w:rsidR="00C36453" w:rsidRPr="00B67B3F" w:rsidRDefault="00142C45">
      <w:pPr>
        <w:pStyle w:val="B1"/>
        <w:rPr>
          <w:ins w:id="46" w:author="v2" w:date="2023-01-16T14:22:00Z"/>
        </w:rPr>
      </w:pPr>
      <w:ins w:id="47"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48"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49" w:author="v2" w:date="2023-01-16T14:22:00Z">
        <w:r w:rsidRPr="00B67B3F">
          <w:t>Estimate, as in clause 6.1.6.2.17 of TS 29.572 [x2];</w:t>
        </w:r>
      </w:ins>
    </w:p>
    <w:p w14:paraId="33A6F1CA" w14:textId="534E9EB8" w:rsidR="00C36453" w:rsidRDefault="00142C45" w:rsidP="00B67B3F">
      <w:pPr>
        <w:pStyle w:val="B1"/>
        <w:ind w:left="852"/>
      </w:pPr>
      <w:ins w:id="50" w:author="v2" w:date="2023-01-16T14:22:00Z">
        <w:r w:rsidRPr="00B67B3F">
          <w:t>-</w:t>
        </w:r>
        <w:r w:rsidRPr="00B67B3F">
          <w:tab/>
          <w:t>Device information, which may contain one of the following:</w:t>
        </w:r>
      </w:ins>
    </w:p>
    <w:p w14:paraId="33A6F1CB" w14:textId="77777777" w:rsidR="00C36453" w:rsidRPr="00B67B3F" w:rsidRDefault="00142C45">
      <w:pPr>
        <w:pStyle w:val="B1"/>
        <w:ind w:firstLine="284"/>
        <w:rPr>
          <w:rFonts w:eastAsia="宋体"/>
          <w:lang w:val="en-US" w:eastAsia="zh-CN"/>
        </w:rPr>
      </w:pPr>
      <w:ins w:id="51"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t>-</w:t>
      </w:r>
      <w:r>
        <w:rPr>
          <w:lang w:eastAsia="zh-CN"/>
        </w:rPr>
        <w:tab/>
        <w:t xml:space="preserve">The NWDAF derives the UE list for the area of interest with fine granularity </w:t>
      </w:r>
      <w:ins w:id="52" w:author="cmcc" w:date="2023-01-04T10:55:00Z">
        <w:r>
          <w:rPr>
            <w:rFonts w:hint="eastAsia"/>
            <w:lang w:val="en-US" w:eastAsia="zh-CN"/>
          </w:rPr>
          <w:t xml:space="preserve">by two steps, firstly </w:t>
        </w:r>
      </w:ins>
      <w:ins w:id="53" w:author="cmcc" w:date="2023-01-04T10:56:00Z">
        <w:r>
          <w:rPr>
            <w:rFonts w:hint="eastAsia"/>
            <w:lang w:val="en-US" w:eastAsia="zh-CN"/>
          </w:rPr>
          <w:t>based on</w:t>
        </w:r>
      </w:ins>
      <w:ins w:id="54" w:author="cmcc" w:date="2023-01-04T10:55:00Z">
        <w:r>
          <w:rPr>
            <w:rFonts w:hint="eastAsia"/>
            <w:lang w:val="en-US" w:eastAsia="zh-CN"/>
          </w:rPr>
          <w:t xml:space="preserve"> an initial selection of the UE list in the corresponding coarse area from AMF, secondly</w:t>
        </w:r>
      </w:ins>
      <w:ins w:id="55"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56" w:author="v2" w:date="2023-01-16T14:29:00Z">
        <w:r>
          <w:rPr>
            <w:lang w:val="en-US" w:eastAsia="zh-CN"/>
          </w:rPr>
          <w:delText>ies</w:delText>
        </w:r>
      </w:del>
      <w:ins w:id="57" w:author="v2" w:date="2023-01-16T14:29:00Z">
        <w:r>
          <w:rPr>
            <w:rFonts w:hint="eastAsia"/>
            <w:lang w:val="en-US" w:eastAsia="zh-CN"/>
          </w:rPr>
          <w:t>y</w:t>
        </w:r>
      </w:ins>
      <w:r>
        <w:rPr>
          <w:lang w:eastAsia="zh-CN"/>
        </w:rPr>
        <w:t xml:space="preserve"> whether this UE is inside of the area of interest with fine granularity area</w:t>
      </w:r>
      <w:ins w:id="58" w:author="cmcc" w:date="2023-01-04T10:56:00Z">
        <w:r>
          <w:rPr>
            <w:rFonts w:hint="eastAsia"/>
            <w:lang w:val="en-US" w:eastAsia="zh-CN"/>
          </w:rPr>
          <w:t xml:space="preserve">, input data as </w:t>
        </w:r>
      </w:ins>
      <w:ins w:id="59"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60"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61" w:name="_Toc122419320"/>
      <w:r>
        <w:t>6.9</w:t>
      </w:r>
      <w:r>
        <w:rPr>
          <w:lang w:eastAsia="zh-CN"/>
        </w:rPr>
        <w:t>.2</w:t>
      </w:r>
      <w:r>
        <w:rPr>
          <w:lang w:eastAsia="zh-CN"/>
        </w:rPr>
        <w:tab/>
        <w:t>Input data</w:t>
      </w:r>
      <w:bookmarkEnd w:id="61"/>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62"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63" w:author="v2" w:date="2023-01-16T14:41:00Z">
              <w:r w:rsidRPr="00B67B3F">
                <w:t xml:space="preserve">(list of) </w:t>
              </w:r>
            </w:ins>
            <w:r w:rsidRPr="00B67B3F">
              <w:rPr>
                <w:rFonts w:cs="Arial"/>
                <w:szCs w:val="18"/>
              </w:rPr>
              <w:t>SUPI</w:t>
            </w:r>
            <w:ins w:id="64"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65" w:author="v2" w:date="2023-01-16T14:51:00Z"/>
        </w:trPr>
        <w:tc>
          <w:tcPr>
            <w:tcW w:w="2882" w:type="dxa"/>
          </w:tcPr>
          <w:p w14:paraId="33A6F204" w14:textId="77777777" w:rsidR="00C36453" w:rsidRPr="00B67B3F" w:rsidRDefault="00142C45">
            <w:pPr>
              <w:pStyle w:val="TAL"/>
              <w:rPr>
                <w:ins w:id="66" w:author="v2" w:date="2023-01-16T14:51:00Z"/>
                <w:rFonts w:eastAsia="宋体"/>
                <w:lang w:eastAsia="zh-CN"/>
              </w:rPr>
            </w:pPr>
            <w:ins w:id="67" w:author="v2" w:date="2023-01-16T14:51:00Z">
              <w:r w:rsidRPr="00B67B3F">
                <w:rPr>
                  <w:lang w:eastAsia="zh-CN"/>
                </w:rPr>
                <w:t>Speed</w:t>
              </w:r>
            </w:ins>
          </w:p>
        </w:tc>
        <w:tc>
          <w:tcPr>
            <w:tcW w:w="1412" w:type="dxa"/>
          </w:tcPr>
          <w:p w14:paraId="33A6F205" w14:textId="77777777" w:rsidR="00C36453" w:rsidRPr="00B67B3F" w:rsidRDefault="00142C45">
            <w:pPr>
              <w:pStyle w:val="TAC"/>
              <w:rPr>
                <w:ins w:id="68" w:author="v2" w:date="2023-01-16T14:51:00Z"/>
              </w:rPr>
            </w:pPr>
            <w:ins w:id="69" w:author="v2" w:date="2023-01-16T14:51:00Z">
              <w:r w:rsidRPr="00B67B3F">
                <w:rPr>
                  <w:lang w:eastAsia="zh-CN"/>
                </w:rPr>
                <w:t>LCS</w:t>
              </w:r>
            </w:ins>
          </w:p>
        </w:tc>
        <w:tc>
          <w:tcPr>
            <w:tcW w:w="3173" w:type="dxa"/>
          </w:tcPr>
          <w:p w14:paraId="33A6F206" w14:textId="77777777" w:rsidR="00C36453" w:rsidRPr="00B67B3F" w:rsidRDefault="00142C45">
            <w:pPr>
              <w:pStyle w:val="TAL"/>
              <w:rPr>
                <w:ins w:id="70" w:author="v2" w:date="2023-01-16T14:51:00Z"/>
                <w:rFonts w:cs="Arial"/>
                <w:szCs w:val="18"/>
              </w:rPr>
            </w:pPr>
            <w:ins w:id="71" w:author="v2" w:date="2023-01-16T14:51:00Z">
              <w:r w:rsidRPr="00B67B3F">
                <w:rPr>
                  <w:lang w:eastAsia="zh-CN"/>
                </w:rPr>
                <w:t>Current UE speed.</w:t>
              </w:r>
            </w:ins>
          </w:p>
        </w:tc>
      </w:tr>
      <w:tr w:rsidR="00C36453" w14:paraId="33A6F20F" w14:textId="77777777">
        <w:trPr>
          <w:jc w:val="center"/>
          <w:ins w:id="72" w:author="cmcc" w:date="2023-01-03T18:35:00Z"/>
        </w:trPr>
        <w:tc>
          <w:tcPr>
            <w:tcW w:w="2882" w:type="dxa"/>
          </w:tcPr>
          <w:p w14:paraId="33A6F20C" w14:textId="73B5DE1F" w:rsidR="00C36453" w:rsidRDefault="00142C45">
            <w:pPr>
              <w:pStyle w:val="TAL"/>
              <w:rPr>
                <w:ins w:id="73" w:author="cmcc" w:date="2023-01-03T18:35:00Z"/>
                <w:highlight w:val="yellow"/>
              </w:rPr>
            </w:pPr>
            <w:ins w:id="74" w:author="v2" w:date="2023-01-16T14:49:00Z">
              <w:r>
                <w:t>SMF info</w:t>
              </w:r>
            </w:ins>
          </w:p>
        </w:tc>
        <w:tc>
          <w:tcPr>
            <w:tcW w:w="1412" w:type="dxa"/>
          </w:tcPr>
          <w:p w14:paraId="33A6F20D" w14:textId="2317531C" w:rsidR="00C36453" w:rsidRDefault="00142C45">
            <w:pPr>
              <w:pStyle w:val="TAC"/>
              <w:rPr>
                <w:ins w:id="75" w:author="cmcc" w:date="2023-01-03T18:35:00Z"/>
                <w:highlight w:val="yellow"/>
              </w:rPr>
            </w:pPr>
            <w:ins w:id="76" w:author="v2" w:date="2023-01-16T14:49:00Z">
              <w:r>
                <w:t>AMF</w:t>
              </w:r>
            </w:ins>
          </w:p>
        </w:tc>
        <w:tc>
          <w:tcPr>
            <w:tcW w:w="3173" w:type="dxa"/>
          </w:tcPr>
          <w:p w14:paraId="33A6F20E" w14:textId="50DC18C9" w:rsidR="00C36453" w:rsidRDefault="00142C45">
            <w:pPr>
              <w:pStyle w:val="TAL"/>
              <w:rPr>
                <w:ins w:id="77" w:author="cmcc" w:date="2023-01-03T18:35:00Z"/>
                <w:rFonts w:cs="Arial"/>
                <w:szCs w:val="18"/>
                <w:highlight w:val="yellow"/>
              </w:rPr>
            </w:pPr>
            <w:ins w:id="78" w:author="v2" w:date="2023-01-16T14:49:00Z">
              <w:r>
                <w:t>SMF address for the SMF serving the UE</w:t>
              </w:r>
            </w:ins>
          </w:p>
        </w:tc>
      </w:tr>
      <w:tr w:rsidR="00C36453" w:rsidRPr="00147E2D" w14:paraId="33A6F213" w14:textId="77777777">
        <w:trPr>
          <w:jc w:val="center"/>
          <w:ins w:id="79" w:author="cmcc" w:date="2023-01-03T18:35:00Z"/>
        </w:trPr>
        <w:tc>
          <w:tcPr>
            <w:tcW w:w="2882" w:type="dxa"/>
          </w:tcPr>
          <w:p w14:paraId="33A6F210" w14:textId="0ED6F884" w:rsidR="00C36453" w:rsidRPr="00147E2D" w:rsidRDefault="00142C45">
            <w:pPr>
              <w:pStyle w:val="TAL"/>
              <w:rPr>
                <w:ins w:id="80" w:author="cmcc" w:date="2023-01-03T18:35:00Z"/>
              </w:rPr>
            </w:pPr>
            <w:ins w:id="81" w:author="v2" w:date="2023-01-16T14:49:00Z">
              <w:r w:rsidRPr="00147E2D">
                <w:t>UPF info</w:t>
              </w:r>
            </w:ins>
          </w:p>
        </w:tc>
        <w:tc>
          <w:tcPr>
            <w:tcW w:w="1412" w:type="dxa"/>
          </w:tcPr>
          <w:p w14:paraId="33A6F211" w14:textId="6A3431EB" w:rsidR="00C36453" w:rsidRPr="00147E2D" w:rsidRDefault="00142C45">
            <w:pPr>
              <w:pStyle w:val="TAC"/>
              <w:rPr>
                <w:ins w:id="82" w:author="cmcc" w:date="2023-01-03T18:35:00Z"/>
              </w:rPr>
            </w:pPr>
            <w:ins w:id="83" w:author="v2" w:date="2023-01-16T14:49:00Z">
              <w:r w:rsidRPr="00147E2D">
                <w:t>SMF</w:t>
              </w:r>
            </w:ins>
          </w:p>
        </w:tc>
        <w:tc>
          <w:tcPr>
            <w:tcW w:w="3173" w:type="dxa"/>
          </w:tcPr>
          <w:p w14:paraId="33A6F212" w14:textId="634DD15E" w:rsidR="00C36453" w:rsidRPr="00147E2D" w:rsidRDefault="00142C45">
            <w:pPr>
              <w:pStyle w:val="TAL"/>
              <w:rPr>
                <w:ins w:id="84" w:author="cmcc" w:date="2023-01-03T18:35:00Z"/>
                <w:rFonts w:cs="Arial"/>
                <w:szCs w:val="18"/>
              </w:rPr>
            </w:pPr>
            <w:ins w:id="85" w:author="v2" w:date="2023-01-16T14:49:00Z">
              <w:r w:rsidRPr="00147E2D">
                <w:rPr>
                  <w:rFonts w:eastAsia="宋体" w:hint="eastAsia"/>
                  <w:lang w:val="en-US" w:eastAsia="zh-CN"/>
                </w:rPr>
                <w:t>A</w:t>
              </w:r>
              <w:proofErr w:type="spellStart"/>
              <w:r w:rsidRPr="00147E2D">
                <w:t>ddress</w:t>
              </w:r>
              <w:proofErr w:type="spellEnd"/>
              <w:r w:rsidRPr="00147E2D">
                <w:t xml:space="preserve"> for the UPF serving the UE.</w:t>
              </w:r>
            </w:ins>
          </w:p>
        </w:tc>
      </w:tr>
      <w:tr w:rsidR="00C36453" w:rsidRPr="00147E2D" w:rsidDel="00224C3B" w14:paraId="33A6F217" w14:textId="6FCA9188">
        <w:trPr>
          <w:jc w:val="center"/>
          <w:ins w:id="86" w:author="cmcc" w:date="2023-01-03T18:35:00Z"/>
          <w:del w:id="87" w:author="Huawei" w:date="2023-02-10T10:02:00Z"/>
        </w:trPr>
        <w:tc>
          <w:tcPr>
            <w:tcW w:w="2882" w:type="dxa"/>
          </w:tcPr>
          <w:p w14:paraId="33A6F214" w14:textId="76C94804" w:rsidR="00C36453" w:rsidRPr="00147E2D" w:rsidDel="00224C3B" w:rsidRDefault="00B113BC">
            <w:pPr>
              <w:pStyle w:val="TAL"/>
              <w:rPr>
                <w:ins w:id="88" w:author="cmcc" w:date="2023-01-03T18:35:00Z"/>
                <w:del w:id="89" w:author="Huawei" w:date="2023-02-10T10:02:00Z"/>
              </w:rPr>
            </w:pPr>
            <w:ins w:id="90" w:author="Huawei" w:date="2023-02-22T21:23:00Z">
              <w:r w:rsidRPr="00147E2D">
                <w:rPr>
                  <w:rPrChange w:id="91" w:author="Huawei" w:date="2023-02-22T21:23:00Z">
                    <w:rPr>
                      <w:highlight w:val="cyan"/>
                    </w:rPr>
                  </w:rPrChange>
                </w:rPr>
                <w:t>5QI</w:t>
              </w:r>
            </w:ins>
          </w:p>
        </w:tc>
        <w:tc>
          <w:tcPr>
            <w:tcW w:w="1412" w:type="dxa"/>
          </w:tcPr>
          <w:p w14:paraId="33A6F215" w14:textId="32EF93C9" w:rsidR="00C36453" w:rsidRPr="00147E2D" w:rsidDel="00224C3B" w:rsidRDefault="00142C45">
            <w:pPr>
              <w:pStyle w:val="TAC"/>
              <w:rPr>
                <w:ins w:id="92" w:author="cmcc" w:date="2023-01-03T18:35:00Z"/>
                <w:del w:id="93" w:author="Huawei" w:date="2023-02-10T10:02:00Z"/>
              </w:rPr>
            </w:pPr>
            <w:ins w:id="94" w:author="v2" w:date="2023-01-16T14:49:00Z">
              <w:r w:rsidRPr="00147E2D">
                <w:t>SMF</w:t>
              </w:r>
            </w:ins>
          </w:p>
        </w:tc>
        <w:tc>
          <w:tcPr>
            <w:tcW w:w="3173" w:type="dxa"/>
          </w:tcPr>
          <w:p w14:paraId="33A6F216" w14:textId="7EBEBF99" w:rsidR="00C36453" w:rsidRPr="00147E2D" w:rsidDel="00224C3B" w:rsidRDefault="00797A71">
            <w:pPr>
              <w:pStyle w:val="TAL"/>
              <w:rPr>
                <w:ins w:id="95" w:author="cmcc" w:date="2023-01-03T18:35:00Z"/>
                <w:del w:id="96" w:author="Huawei" w:date="2023-02-10T10:02:00Z"/>
              </w:rPr>
            </w:pPr>
            <w:ins w:id="97" w:author="Huawei" w:date="2023-02-23T02:06:00Z">
              <w:r w:rsidRPr="00147E2D">
                <w:t>5G QoS Identifier.</w:t>
              </w:r>
            </w:ins>
          </w:p>
        </w:tc>
      </w:tr>
      <w:tr w:rsidR="001752BC" w:rsidRPr="00147E2D" w14:paraId="72A4B3A5" w14:textId="77777777">
        <w:trPr>
          <w:jc w:val="center"/>
        </w:trPr>
        <w:tc>
          <w:tcPr>
            <w:tcW w:w="2882" w:type="dxa"/>
          </w:tcPr>
          <w:p w14:paraId="616B2E3B" w14:textId="2CE3890C" w:rsidR="001752BC" w:rsidRPr="00147E2D" w:rsidRDefault="001752BC" w:rsidP="001752BC">
            <w:pPr>
              <w:pStyle w:val="TAL"/>
            </w:pPr>
            <w:ins w:id="98" w:author="Huawei" w:date="2023-02-09T10:33:00Z">
              <w:r w:rsidRPr="00147E2D">
                <w:rPr>
                  <w:lang w:eastAsia="zh-CN"/>
                </w:rPr>
                <w:t>PEI</w:t>
              </w:r>
            </w:ins>
          </w:p>
        </w:tc>
        <w:tc>
          <w:tcPr>
            <w:tcW w:w="1412" w:type="dxa"/>
          </w:tcPr>
          <w:p w14:paraId="67D984DE" w14:textId="300D6A27" w:rsidR="001752BC" w:rsidRPr="00147E2D" w:rsidRDefault="001752BC" w:rsidP="001752BC">
            <w:pPr>
              <w:pStyle w:val="TAC"/>
            </w:pPr>
            <w:ins w:id="99" w:author="Huawei" w:date="2023-02-09T10:33:00Z">
              <w:r w:rsidRPr="00147E2D">
                <w:rPr>
                  <w:lang w:eastAsia="zh-CN"/>
                </w:rPr>
                <w:t>UDM</w:t>
              </w:r>
            </w:ins>
          </w:p>
        </w:tc>
        <w:tc>
          <w:tcPr>
            <w:tcW w:w="3173" w:type="dxa"/>
          </w:tcPr>
          <w:p w14:paraId="1ECB2705" w14:textId="569AC48E" w:rsidR="001752BC" w:rsidRPr="00147E2D" w:rsidRDefault="001752BC" w:rsidP="001752BC">
            <w:pPr>
              <w:pStyle w:val="TAL"/>
            </w:pPr>
            <w:ins w:id="100" w:author="Huawei" w:date="2023-02-09T10:33:00Z">
              <w:r w:rsidRPr="00147E2D">
                <w:rPr>
                  <w:lang w:eastAsia="zh-CN"/>
                </w:rPr>
                <w:t>Permanent Equipment Identifier, as described in TS 23.501 [2] cl. 5.9.3.</w:t>
              </w:r>
            </w:ins>
          </w:p>
        </w:tc>
      </w:tr>
      <w:tr w:rsidR="00C36453" w14:paraId="33A6F23A" w14:textId="77777777">
        <w:trPr>
          <w:jc w:val="center"/>
        </w:trPr>
        <w:tc>
          <w:tcPr>
            <w:tcW w:w="2882" w:type="dxa"/>
          </w:tcPr>
          <w:p w14:paraId="33A6F237" w14:textId="77777777" w:rsidR="00C36453" w:rsidRPr="00147E2D" w:rsidRDefault="00142C45">
            <w:pPr>
              <w:pStyle w:val="TAL"/>
              <w:rPr>
                <w:lang w:eastAsia="zh-CN"/>
              </w:rPr>
            </w:pPr>
            <w:bookmarkStart w:id="101" w:name="OLE_LINK3" w:colFirst="0" w:colLast="0"/>
            <w:ins w:id="102" w:author="v2" w:date="2023-01-16T14:47:00Z">
              <w:r w:rsidRPr="00147E2D">
                <w:rPr>
                  <w:lang w:eastAsia="zh-CN"/>
                </w:rPr>
                <w:t>Equipment type</w:t>
              </w:r>
            </w:ins>
          </w:p>
        </w:tc>
        <w:tc>
          <w:tcPr>
            <w:tcW w:w="1412" w:type="dxa"/>
          </w:tcPr>
          <w:p w14:paraId="33A6F238" w14:textId="52030FA3" w:rsidR="00C36453" w:rsidRPr="00147E2D" w:rsidRDefault="00142C45">
            <w:pPr>
              <w:pStyle w:val="TAC"/>
              <w:rPr>
                <w:ins w:id="103" w:author="v2" w:date="2023-01-16T14:32:00Z"/>
                <w:lang w:eastAsia="zh-CN"/>
              </w:rPr>
            </w:pPr>
            <w:ins w:id="104" w:author="v2" w:date="2023-01-16T14:47:00Z">
              <w:r w:rsidRPr="00147E2D">
                <w:rPr>
                  <w:lang w:eastAsia="zh-CN"/>
                </w:rPr>
                <w:t>GSMA IMEI database</w:t>
              </w:r>
            </w:ins>
            <w:ins w:id="105" w:author="Shishufeng (Susan)" w:date="2023-02-23T21:01:00Z">
              <w:r w:rsidR="00B87A5A" w:rsidRPr="00147E2D">
                <w:rPr>
                  <w:lang w:eastAsia="zh-CN"/>
                </w:rPr>
                <w:t xml:space="preserve"> or OAM</w:t>
              </w:r>
            </w:ins>
          </w:p>
        </w:tc>
        <w:tc>
          <w:tcPr>
            <w:tcW w:w="3173" w:type="dxa"/>
          </w:tcPr>
          <w:p w14:paraId="33A6F239" w14:textId="77777777" w:rsidR="00C36453" w:rsidRPr="00B67B3F" w:rsidRDefault="00142C45">
            <w:pPr>
              <w:pStyle w:val="TAH"/>
              <w:jc w:val="left"/>
              <w:rPr>
                <w:ins w:id="106" w:author="v2" w:date="2023-01-16T14:32:00Z"/>
                <w:b w:val="0"/>
                <w:lang w:eastAsia="zh-CN"/>
              </w:rPr>
            </w:pPr>
            <w:ins w:id="107" w:author="v2" w:date="2023-01-16T14:47:00Z">
              <w:r w:rsidRPr="00147E2D">
                <w:rPr>
                  <w:b w:val="0"/>
                  <w:lang w:eastAsia="zh-CN"/>
                </w:rPr>
                <w:t>Equipment Type such as smartphone, tablet, dongle, etc. as described in GSMA TS.06 [x3].</w:t>
              </w:r>
            </w:ins>
          </w:p>
        </w:tc>
      </w:tr>
      <w:bookmarkEnd w:id="101"/>
    </w:tbl>
    <w:p w14:paraId="33A6F241" w14:textId="77777777" w:rsidR="00C36453" w:rsidRDefault="00C36453">
      <w:pPr>
        <w:pStyle w:val="FP"/>
        <w:rPr>
          <w:lang w:eastAsia="zh-CN"/>
        </w:rPr>
      </w:pPr>
    </w:p>
    <w:p w14:paraId="33A6F242" w14:textId="4B92E374" w:rsidR="00C36453" w:rsidRPr="00147E2D" w:rsidDel="00797A71" w:rsidRDefault="00142C45">
      <w:pPr>
        <w:pStyle w:val="EditorsNote"/>
        <w:rPr>
          <w:del w:id="108" w:author="v2" w:date="2023-01-17T11:02:00Z"/>
          <w:lang w:eastAsia="zh-CN"/>
        </w:rPr>
      </w:pPr>
      <w:del w:id="109" w:author="v2" w:date="2023-01-17T11:02:00Z">
        <w:r>
          <w:rPr>
            <w:lang w:eastAsia="zh-CN"/>
          </w:rPr>
          <w:delText>Editor's note:</w:delText>
        </w:r>
        <w:r>
          <w:rPr>
            <w:lang w:eastAsia="zh-CN"/>
          </w:rPr>
          <w:tab/>
          <w:delText>Other inp</w:delText>
        </w:r>
        <w:r w:rsidRPr="00147E2D">
          <w:rPr>
            <w:lang w:eastAsia="zh-CN"/>
          </w:rPr>
          <w:delText>ut data is FFS.</w:delText>
        </w:r>
      </w:del>
    </w:p>
    <w:p w14:paraId="5D2CBDEB" w14:textId="656FE0E6" w:rsidR="00797A71" w:rsidRPr="00797A71" w:rsidRDefault="00797A71">
      <w:pPr>
        <w:pStyle w:val="NO"/>
        <w:rPr>
          <w:ins w:id="110" w:author="Huawei" w:date="2023-02-23T02:08:00Z"/>
          <w:rFonts w:eastAsia="等线"/>
          <w:lang w:eastAsia="zh-CN"/>
          <w:rPrChange w:id="111" w:author="Huawei" w:date="2023-02-23T02:08:00Z">
            <w:rPr>
              <w:ins w:id="112" w:author="Huawei" w:date="2023-02-23T02:08:00Z"/>
              <w:lang w:eastAsia="zh-CN"/>
            </w:rPr>
          </w:rPrChange>
        </w:rPr>
        <w:pPrChange w:id="113" w:author="Huawei" w:date="2023-02-23T02:08:00Z">
          <w:pPr>
            <w:pStyle w:val="EditorsNote"/>
          </w:pPr>
        </w:pPrChange>
      </w:pPr>
      <w:ins w:id="114" w:author="Huawei" w:date="2023-02-23T02:08:00Z">
        <w:r w:rsidRPr="00147E2D">
          <w:rPr>
            <w:rPrChange w:id="115" w:author="Huawei" w:date="2023-02-23T02:09:00Z">
              <w:rPr/>
            </w:rPrChange>
          </w:rPr>
          <w:t>NOTE 1:</w:t>
        </w:r>
        <w:r w:rsidRPr="00147E2D">
          <w:rPr>
            <w:rPrChange w:id="116" w:author="Huawei" w:date="2023-02-23T02:09:00Z">
              <w:rPr/>
            </w:rPrChange>
          </w:rPr>
          <w:tab/>
        </w:r>
      </w:ins>
      <w:ins w:id="117" w:author="Huawei" w:date="2023-02-23T02:11:00Z">
        <w:r w:rsidRPr="00147E2D">
          <w:t>How to use t</w:t>
        </w:r>
      </w:ins>
      <w:ins w:id="118" w:author="Huawei" w:date="2023-02-23T02:08:00Z">
        <w:r w:rsidRPr="00147E2D">
          <w:rPr>
            <w:rPrChange w:id="119" w:author="Huawei" w:date="2023-02-23T02:09:00Z">
              <w:rPr/>
            </w:rPrChange>
          </w:rPr>
          <w:t xml:space="preserve">he </w:t>
        </w:r>
      </w:ins>
      <w:ins w:id="120" w:author="Huawei" w:date="2023-02-23T02:09:00Z">
        <w:r w:rsidRPr="00147E2D">
          <w:t xml:space="preserve">input </w:t>
        </w:r>
      </w:ins>
      <w:ins w:id="121" w:author="Huawei" w:date="2023-02-23T02:11:00Z">
        <w:r w:rsidRPr="00147E2D">
          <w:t xml:space="preserve">data </w:t>
        </w:r>
      </w:ins>
      <w:ins w:id="122" w:author="Huawei" w:date="2023-02-23T02:09:00Z">
        <w:r w:rsidRPr="00147E2D">
          <w:t>from GSMA</w:t>
        </w:r>
      </w:ins>
      <w:ins w:id="123" w:author="Huawei" w:date="2023-02-23T02:15:00Z">
        <w:r w:rsidR="00A1485E" w:rsidRPr="00147E2D">
          <w:t xml:space="preserve"> </w:t>
        </w:r>
      </w:ins>
      <w:ins w:id="124" w:author="Huawei" w:date="2023-02-23T02:16:00Z">
        <w:r w:rsidR="00A1485E" w:rsidRPr="00147E2D">
          <w:t>for</w:t>
        </w:r>
      </w:ins>
      <w:ins w:id="125" w:author="Huawei" w:date="2023-02-23T02:15:00Z">
        <w:r w:rsidR="00A1485E" w:rsidRPr="00147E2D">
          <w:rPr>
            <w:rPrChange w:id="126" w:author="Huawei" w:date="2023-02-23T02:15:00Z">
              <w:rPr/>
            </w:rPrChange>
          </w:rPr>
          <w:t xml:space="preserve"> QoS Sustainability analytics</w:t>
        </w:r>
      </w:ins>
      <w:ins w:id="127" w:author="Huawei" w:date="2023-02-23T02:09:00Z">
        <w:r w:rsidRPr="00147E2D">
          <w:rPr>
            <w:rPrChange w:id="128" w:author="Huawei" w:date="2023-02-23T02:15:00Z">
              <w:rPr>
                <w:highlight w:val="yellow"/>
              </w:rPr>
            </w:rPrChange>
          </w:rPr>
          <w:t xml:space="preserve"> </w:t>
        </w:r>
      </w:ins>
      <w:ins w:id="129" w:author="Huawei" w:date="2023-02-23T02:11:00Z">
        <w:r w:rsidRPr="00147E2D">
          <w:rPr>
            <w:rPrChange w:id="130" w:author="Huawei" w:date="2023-02-23T02:15:00Z">
              <w:rPr>
                <w:highlight w:val="yellow"/>
              </w:rPr>
            </w:rPrChange>
          </w:rPr>
          <w:t>is up</w:t>
        </w:r>
        <w:r w:rsidRPr="00147E2D">
          <w:t xml:space="preserve"> to NWDAF implementation</w:t>
        </w:r>
      </w:ins>
      <w:ins w:id="131" w:author="Huawei" w:date="2023-02-23T02:08:00Z">
        <w:r w:rsidRPr="00147E2D">
          <w:rPr>
            <w:rPrChange w:id="132" w:author="Huawei" w:date="2023-02-23T02:09:00Z">
              <w:rPr/>
            </w:rPrChange>
          </w:rPr>
          <w:t>.</w:t>
        </w:r>
      </w:ins>
    </w:p>
    <w:p w14:paraId="33A6F243" w14:textId="77777777" w:rsidR="00C36453" w:rsidRDefault="00142C45">
      <w:pPr>
        <w:pStyle w:val="3"/>
        <w:rPr>
          <w:lang w:eastAsia="zh-CN"/>
        </w:rPr>
      </w:pPr>
      <w:bookmarkStart w:id="133" w:name="_Toc122419321"/>
      <w:r>
        <w:lastRenderedPageBreak/>
        <w:t>6.9</w:t>
      </w:r>
      <w:r>
        <w:rPr>
          <w:lang w:eastAsia="zh-CN"/>
        </w:rPr>
        <w:t>.3</w:t>
      </w:r>
      <w:r>
        <w:rPr>
          <w:lang w:eastAsia="zh-CN"/>
        </w:rPr>
        <w:tab/>
        <w:t>Output analytics</w:t>
      </w:r>
      <w:bookmarkEnd w:id="133"/>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34" w:author="cmcc" w:date="2023-01-04T11:02:00Z">
              <w:r>
                <w:rPr>
                  <w:rFonts w:eastAsia="宋体" w:hint="eastAsia"/>
                  <w:lang w:val="en-US" w:eastAsia="zh-CN"/>
                </w:rPr>
                <w:t>or a geographical area</w:t>
              </w:r>
            </w:ins>
            <w:ins w:id="135" w:author="cmcc" w:date="2023-01-04T11:08:00Z">
              <w:r>
                <w:rPr>
                  <w:rFonts w:eastAsia="宋体" w:hint="eastAsia"/>
                  <w:lang w:val="en-US" w:eastAsia="zh-CN"/>
                </w:rPr>
                <w:t xml:space="preserve"> </w:t>
              </w:r>
            </w:ins>
            <w:ins w:id="136" w:author="Jaewoo Kim (LGE) r02" w:date="2023-01-17T11:17:00Z">
              <w:r>
                <w:t>in a fine granularity (</w:t>
              </w:r>
            </w:ins>
            <w:ins w:id="137" w:author="r04" w:date="2023-01-17T18:30:00Z">
              <w:r>
                <w:rPr>
                  <w:rFonts w:eastAsia="宋体" w:hint="eastAsia"/>
                  <w:lang w:val="en-US" w:eastAsia="zh-CN"/>
                </w:rPr>
                <w:t>e.g.,</w:t>
              </w:r>
            </w:ins>
            <w:ins w:id="138" w:author="Jaewoo Kim (LGE) r02" w:date="2023-01-17T11:17:00Z">
              <w:r>
                <w:t xml:space="preserve"> </w:t>
              </w:r>
            </w:ins>
            <w:ins w:id="139" w:author="cmcc" w:date="2023-01-04T11:08:00Z">
              <w:r>
                <w:rPr>
                  <w:rFonts w:eastAsia="宋体" w:hint="eastAsia"/>
                  <w:lang w:val="en-US" w:eastAsia="zh-CN"/>
                </w:rPr>
                <w:t>smaller than a cell</w:t>
              </w:r>
            </w:ins>
            <w:ins w:id="140" w:author="Jaewoo Kim (LGE) r02" w:date="2023-01-17T11:17:00Z">
              <w:r>
                <w:rPr>
                  <w:rFonts w:eastAsia="宋体"/>
                  <w:lang w:val="en-US" w:eastAsia="zh-CN"/>
                </w:rPr>
                <w:t>)</w:t>
              </w:r>
            </w:ins>
            <w:ins w:id="141"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42" w:author="cmcc" w:date="2023-01-04T11:08:00Z">
              <w:r>
                <w:rPr>
                  <w:rFonts w:eastAsia="宋体" w:hint="eastAsia"/>
                  <w:lang w:val="en-US" w:eastAsia="zh-CN"/>
                </w:rPr>
                <w:t xml:space="preserve">or a geographical area </w:t>
              </w:r>
            </w:ins>
            <w:ins w:id="143" w:author="Jaewoo Kim (LGE) r02" w:date="2023-01-17T11:17:00Z">
              <w:r>
                <w:t>in a fine granularity (</w:t>
              </w:r>
            </w:ins>
            <w:ins w:id="144" w:author="r04" w:date="2023-01-17T18:30:00Z">
              <w:r>
                <w:rPr>
                  <w:rFonts w:eastAsia="宋体" w:hint="eastAsia"/>
                  <w:lang w:val="en-US" w:eastAsia="zh-CN"/>
                </w:rPr>
                <w:t>e.g.,</w:t>
              </w:r>
            </w:ins>
            <w:ins w:id="145" w:author="Jaewoo Kim (LGE) r02" w:date="2023-01-17T11:17:00Z">
              <w:r>
                <w:t xml:space="preserve"> </w:t>
              </w:r>
            </w:ins>
            <w:ins w:id="146" w:author="cmcc" w:date="2023-01-04T11:08:00Z">
              <w:r>
                <w:rPr>
                  <w:rFonts w:eastAsia="宋体" w:hint="eastAsia"/>
                  <w:lang w:val="en-US" w:eastAsia="zh-CN"/>
                </w:rPr>
                <w:t>smaller than a cell</w:t>
              </w:r>
            </w:ins>
            <w:ins w:id="147" w:author="Jaewoo Kim (LGE) r02" w:date="2023-01-17T11:17:00Z">
              <w:r>
                <w:rPr>
                  <w:rFonts w:eastAsia="宋体"/>
                  <w:lang w:val="en-US" w:eastAsia="zh-CN"/>
                </w:rPr>
                <w:t>)</w:t>
              </w:r>
            </w:ins>
            <w:ins w:id="148"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149" w:author="cmcc" w:date="2023-01-03T18:24:00Z"/>
        </w:rPr>
      </w:pPr>
      <w:bookmarkStart w:id="150" w:name="_Toc122419322"/>
      <w:r>
        <w:t>6.9.4</w:t>
      </w:r>
      <w:r>
        <w:tab/>
        <w:t>Procedures</w:t>
      </w:r>
      <w:bookmarkEnd w:id="150"/>
    </w:p>
    <w:p w14:paraId="33A6F26F" w14:textId="506131C3" w:rsidR="00C36453" w:rsidRDefault="00142C45">
      <w:proofErr w:type="gramStart"/>
      <w:r>
        <w:rPr>
          <w:lang w:eastAsia="ko-KR"/>
        </w:rPr>
        <w:t>Figure  6.9.4</w:t>
      </w:r>
      <w:ins w:id="151"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5pt;height:235.95pt" o:ole="">
            <v:imagedata r:id="rId22" o:title=""/>
          </v:shape>
          <o:OLEObject Type="Embed" ProgID="Visio.Drawing.11" ShapeID="_x0000_i1025" DrawAspect="Content" ObjectID="_1738755636"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52"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53"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154" w:author="cmcc" w:date="2023-01-03T18:24:00Z"/>
          <w:lang w:eastAsia="ko-KR"/>
        </w:rPr>
      </w:pPr>
      <w:ins w:id="155" w:author="cmcc" w:date="2023-01-03T18:24:00Z">
        <w:r>
          <w:lastRenderedPageBreak/>
          <w:t>6.</w:t>
        </w:r>
        <w:r>
          <w:rPr>
            <w:rFonts w:eastAsia="宋体" w:hint="eastAsia"/>
            <w:lang w:val="en-US" w:eastAsia="zh-CN"/>
          </w:rPr>
          <w:t>9</w:t>
        </w:r>
        <w:r>
          <w:t>.4.</w:t>
        </w:r>
      </w:ins>
      <w:ins w:id="156" w:author="Jaewoo Kim (LGE) r08" w:date="2023-01-18T21:59:00Z">
        <w:r w:rsidR="00DF7013">
          <w:rPr>
            <w:rFonts w:eastAsia="宋体"/>
            <w:lang w:val="en-US" w:eastAsia="zh-CN"/>
          </w:rPr>
          <w:t>X</w:t>
        </w:r>
      </w:ins>
      <w:ins w:id="157" w:author="cmcc" w:date="2023-01-03T18:24:00Z">
        <w:r>
          <w:tab/>
          <w:t xml:space="preserve">Procedure for </w:t>
        </w:r>
        <w:r>
          <w:rPr>
            <w:rFonts w:eastAsia="宋体" w:hint="eastAsia"/>
            <w:lang w:val="en-US" w:eastAsia="zh-CN"/>
          </w:rPr>
          <w:t xml:space="preserve">Qos Sustainability in a </w:t>
        </w:r>
      </w:ins>
      <w:ins w:id="158" w:author="cmcc" w:date="2023-01-04T11:06:00Z">
        <w:r>
          <w:rPr>
            <w:rFonts w:eastAsia="宋体" w:hint="eastAsia"/>
            <w:lang w:val="en-US" w:eastAsia="zh-CN"/>
          </w:rPr>
          <w:t>fin</w:t>
        </w:r>
      </w:ins>
      <w:ins w:id="159" w:author="cmcc" w:date="2023-01-04T11:07:00Z">
        <w:r>
          <w:rPr>
            <w:rFonts w:eastAsia="宋体" w:hint="eastAsia"/>
            <w:lang w:val="en-US" w:eastAsia="zh-CN"/>
          </w:rPr>
          <w:t>e</w:t>
        </w:r>
      </w:ins>
      <w:ins w:id="160" w:author="cmcc" w:date="2023-01-03T18:25:00Z">
        <w:r>
          <w:rPr>
            <w:rFonts w:eastAsia="宋体" w:hint="eastAsia"/>
            <w:lang w:val="en-US" w:eastAsia="zh-CN"/>
          </w:rPr>
          <w:t xml:space="preserve"> </w:t>
        </w:r>
      </w:ins>
      <w:ins w:id="161" w:author="cmcc" w:date="2023-01-03T18:24:00Z">
        <w:r>
          <w:rPr>
            <w:rFonts w:eastAsia="宋体" w:hint="eastAsia"/>
            <w:lang w:val="en-US" w:eastAsia="zh-CN"/>
          </w:rPr>
          <w:t>granularity area</w:t>
        </w:r>
      </w:ins>
    </w:p>
    <w:p w14:paraId="33A6F278" w14:textId="52DA2C58" w:rsidR="00C36453" w:rsidRDefault="00142C45">
      <w:pPr>
        <w:pStyle w:val="TH"/>
        <w:rPr>
          <w:ins w:id="162" w:author="v1" w:date="2023-01-12T09:49:00Z"/>
          <w:lang w:val="en-US" w:eastAsia="zh-CN"/>
        </w:rPr>
      </w:pPr>
      <w:ins w:id="163" w:author="v1" w:date="2023-01-12T09:49:00Z">
        <w:r>
          <w:rPr>
            <w:lang w:val="en-US" w:eastAsia="zh-CN"/>
          </w:rPr>
          <w:object w:dxaOrig="9390" w:dyaOrig="6110" w14:anchorId="33A6F291">
            <v:shape id="_x0000_i1026" type="#_x0000_t75" style="width:469.95pt;height:305.6pt" o:ole="">
              <v:imagedata r:id="rId24" o:title=""/>
              <o:lock v:ext="edit" aspectratio="f"/>
            </v:shape>
            <o:OLEObject Type="Embed" ProgID="Visio.Drawing.11" ShapeID="_x0000_i1026" DrawAspect="Content" ObjectID="_1738755637" r:id="rId25"/>
          </w:object>
        </w:r>
      </w:ins>
    </w:p>
    <w:p w14:paraId="33A6F279" w14:textId="77777777" w:rsidR="00C36453" w:rsidRDefault="00C36453">
      <w:pPr>
        <w:pStyle w:val="TH"/>
        <w:rPr>
          <w:ins w:id="164" w:author="cmcc" w:date="2023-01-03T18:51:00Z"/>
          <w:lang w:val="en-US" w:eastAsia="zh-CN"/>
        </w:rPr>
      </w:pPr>
    </w:p>
    <w:p w14:paraId="33A6F27A" w14:textId="53ABBC84" w:rsidR="00C36453" w:rsidRDefault="00142C45">
      <w:pPr>
        <w:pStyle w:val="TF"/>
        <w:rPr>
          <w:ins w:id="165" w:author="cmcc" w:date="2023-01-03T18:51:00Z"/>
          <w:rFonts w:eastAsia="宋体"/>
          <w:lang w:val="en-US" w:eastAsia="zh-CN"/>
        </w:rPr>
      </w:pPr>
      <w:ins w:id="166" w:author="cmcc" w:date="2023-01-03T18:51:00Z">
        <w:r>
          <w:t>Figure 6.</w:t>
        </w:r>
      </w:ins>
      <w:ins w:id="167" w:author="cmcc" w:date="2023-01-04T10:46:00Z">
        <w:r>
          <w:rPr>
            <w:rFonts w:eastAsia="宋体" w:hint="eastAsia"/>
            <w:lang w:val="en-US" w:eastAsia="zh-CN"/>
          </w:rPr>
          <w:t>9</w:t>
        </w:r>
      </w:ins>
      <w:ins w:id="168" w:author="cmcc" w:date="2023-01-03T18:51:00Z">
        <w:r>
          <w:t>.</w:t>
        </w:r>
      </w:ins>
      <w:ins w:id="169" w:author="cmcc" w:date="2023-01-04T10:46:00Z">
        <w:r>
          <w:rPr>
            <w:rFonts w:eastAsia="宋体" w:hint="eastAsia"/>
            <w:lang w:val="en-US" w:eastAsia="zh-CN"/>
          </w:rPr>
          <w:t>4</w:t>
        </w:r>
      </w:ins>
      <w:ins w:id="170" w:author="Jaewoo Kim (LGE) r02" w:date="2023-01-17T11:15:00Z">
        <w:r>
          <w:rPr>
            <w:rFonts w:eastAsia="宋体"/>
            <w:lang w:val="en-US" w:eastAsia="zh-CN"/>
          </w:rPr>
          <w:t>.</w:t>
        </w:r>
      </w:ins>
      <w:ins w:id="171" w:author="Jaewoo Kim (LGE) r08" w:date="2023-01-18T21:59:00Z">
        <w:r w:rsidR="00DF7013">
          <w:rPr>
            <w:rFonts w:eastAsia="宋体"/>
            <w:lang w:val="en-US" w:eastAsia="zh-CN"/>
          </w:rPr>
          <w:t>X</w:t>
        </w:r>
      </w:ins>
      <w:ins w:id="172" w:author="cmcc" w:date="2023-01-03T18:51:00Z">
        <w:r>
          <w:t>-</w:t>
        </w:r>
      </w:ins>
      <w:ins w:id="173" w:author="cmcc" w:date="2023-01-04T10:46:00Z">
        <w:r>
          <w:rPr>
            <w:rFonts w:eastAsia="宋体" w:hint="eastAsia"/>
            <w:lang w:val="en-US" w:eastAsia="zh-CN"/>
          </w:rPr>
          <w:t>x</w:t>
        </w:r>
      </w:ins>
      <w:ins w:id="174" w:author="cmcc" w:date="2023-01-03T18:51:00Z">
        <w:r>
          <w:t xml:space="preserve">: Procedure for "QoS Sustainability" analytics in a </w:t>
        </w:r>
      </w:ins>
      <w:ins w:id="175" w:author="cmcc" w:date="2023-01-04T11:07:00Z">
        <w:r>
          <w:rPr>
            <w:rFonts w:eastAsia="宋体" w:hint="eastAsia"/>
            <w:lang w:val="en-US" w:eastAsia="zh-CN"/>
          </w:rPr>
          <w:t>fine</w:t>
        </w:r>
      </w:ins>
      <w:ins w:id="176" w:author="cmcc" w:date="2023-01-03T18:51:00Z">
        <w:r>
          <w:t xml:space="preserve"> granularity</w:t>
        </w:r>
      </w:ins>
      <w:ins w:id="177" w:author="cmcc" w:date="2023-01-04T10:46:00Z">
        <w:r>
          <w:rPr>
            <w:rFonts w:eastAsia="宋体" w:hint="eastAsia"/>
            <w:lang w:val="en-US" w:eastAsia="zh-CN"/>
          </w:rPr>
          <w:t xml:space="preserve"> area</w:t>
        </w:r>
      </w:ins>
    </w:p>
    <w:p w14:paraId="33A6F27B" w14:textId="77777777" w:rsidR="00C36453" w:rsidRDefault="00142C45">
      <w:pPr>
        <w:pStyle w:val="B1"/>
        <w:rPr>
          <w:ins w:id="178" w:author="cmcc" w:date="2023-01-03T18:51:00Z"/>
        </w:rPr>
      </w:pPr>
      <w:ins w:id="179"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80" w:author="cmcc" w:date="2023-01-03T18:51:00Z"/>
        </w:rPr>
      </w:pPr>
      <w:ins w:id="181" w:author="cmcc" w:date="2023-01-03T18:51:00Z">
        <w:r>
          <w:tab/>
          <w:t xml:space="preserve">The consumer provides the TAIs or Cell IDs, and/or </w:t>
        </w:r>
      </w:ins>
      <w:ins w:id="182" w:author="cmcc" w:date="2023-01-04T11:07:00Z">
        <w:r>
          <w:rPr>
            <w:rFonts w:eastAsia="宋体" w:hint="eastAsia"/>
            <w:lang w:val="en-US" w:eastAsia="zh-CN"/>
          </w:rPr>
          <w:t>fine</w:t>
        </w:r>
      </w:ins>
      <w:ins w:id="183"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184" w:author="cmcc" w:date="2023-01-04T11:07:00Z">
        <w:r>
          <w:rPr>
            <w:rFonts w:eastAsia="宋体" w:hint="eastAsia"/>
            <w:lang w:val="en-US" w:eastAsia="zh-CN"/>
          </w:rPr>
          <w:t>fine</w:t>
        </w:r>
      </w:ins>
      <w:ins w:id="185" w:author="cmcc" w:date="2023-01-03T18:51:00Z">
        <w:r>
          <w:t xml:space="preserve"> granularity area.</w:t>
        </w:r>
      </w:ins>
    </w:p>
    <w:p w14:paraId="33A6F27D" w14:textId="3D0D8AEC" w:rsidR="00C36453" w:rsidRDefault="00142C45">
      <w:pPr>
        <w:pStyle w:val="B1"/>
        <w:rPr>
          <w:ins w:id="186" w:author="cmcc" w:date="2023-01-03T18:51:00Z"/>
        </w:rPr>
      </w:pPr>
      <w:ins w:id="187" w:author="cmcc" w:date="2023-01-03T18:51:00Z">
        <w:r>
          <w:tab/>
          <w:t>The consumer may optionally provide UE Context or Subscription information such as one or more of the following: device speed or speed range, device model, device manufacturer, IMEI or IMEISV or TAC range, equipment type.</w:t>
        </w:r>
      </w:ins>
    </w:p>
    <w:p w14:paraId="33A6F27E" w14:textId="77777777" w:rsidR="00C36453" w:rsidRDefault="00142C45">
      <w:pPr>
        <w:pStyle w:val="B1"/>
        <w:rPr>
          <w:ins w:id="188" w:author="cmcc" w:date="2023-01-03T18:51:00Z"/>
        </w:rPr>
      </w:pPr>
      <w:ins w:id="189"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190" w:author="cmcc" w:date="2023-01-03T18:51:00Z"/>
        </w:rPr>
      </w:pPr>
      <w:ins w:id="191"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192" w:author="cmcc" w:date="2023-01-03T18:51:00Z"/>
        </w:rPr>
      </w:pPr>
      <w:ins w:id="193"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94" w:author="cmcc" w:date="2023-01-03T18:51:00Z"/>
        </w:rPr>
      </w:pPr>
      <w:ins w:id="195" w:author="cmcc" w:date="2023-01-03T18:51:00Z">
        <w:r>
          <w:t>4.</w:t>
        </w:r>
        <w:r>
          <w:tab/>
          <w:t>The GMLC initiates the UE location service procedure and gets the location of the UEs.</w:t>
        </w:r>
      </w:ins>
    </w:p>
    <w:p w14:paraId="33A6F282" w14:textId="3C4035E8" w:rsidR="00C36453" w:rsidRDefault="00142C45">
      <w:pPr>
        <w:pStyle w:val="B1"/>
        <w:rPr>
          <w:ins w:id="196" w:author="cmcc" w:date="2023-01-03T18:51:00Z"/>
        </w:rPr>
      </w:pPr>
      <w:ins w:id="197" w:author="cmcc" w:date="2023-01-03T18:51:00Z">
        <w:r>
          <w:t>5.</w:t>
        </w:r>
        <w:r>
          <w:tab/>
          <w:t>The GMLC provides location information for each UE in the UE list to the NWDAF.</w:t>
        </w:r>
      </w:ins>
    </w:p>
    <w:p w14:paraId="33A6F283" w14:textId="293D8DF4" w:rsidR="00C36453" w:rsidRDefault="00142C45">
      <w:pPr>
        <w:pStyle w:val="B1"/>
        <w:rPr>
          <w:ins w:id="198" w:author="cmcc" w:date="2023-01-03T18:51:00Z"/>
        </w:rPr>
      </w:pPr>
      <w:ins w:id="199" w:author="cmcc" w:date="2023-01-03T18:51:00Z">
        <w:r>
          <w:t>6.</w:t>
        </w:r>
        <w:r>
          <w:tab/>
          <w:t xml:space="preserve">From the list of UE locations returned by the GMLC, the NWDAF identifies the UEs located in </w:t>
        </w:r>
      </w:ins>
      <w:ins w:id="200" w:author="cmcc" w:date="2023-01-04T11:07:00Z">
        <w:r>
          <w:rPr>
            <w:rFonts w:eastAsia="宋体" w:hint="eastAsia"/>
            <w:lang w:val="en-US" w:eastAsia="zh-CN"/>
          </w:rPr>
          <w:t>fine</w:t>
        </w:r>
      </w:ins>
      <w:ins w:id="201" w:author="cmcc" w:date="2023-01-03T18:51:00Z">
        <w:r>
          <w:t xml:space="preserve"> granularity area by comparing the UEs' locations to the </w:t>
        </w:r>
      </w:ins>
      <w:ins w:id="202" w:author="cmcc" w:date="2023-01-04T11:07:00Z">
        <w:r>
          <w:rPr>
            <w:rFonts w:eastAsia="宋体" w:hint="eastAsia"/>
            <w:lang w:val="en-US" w:eastAsia="zh-CN"/>
          </w:rPr>
          <w:t>fine</w:t>
        </w:r>
      </w:ins>
      <w:ins w:id="203" w:author="cmcc" w:date="2023-01-03T18:51:00Z">
        <w:r>
          <w:t xml:space="preserve"> granularity area, provided in step 1.</w:t>
        </w:r>
      </w:ins>
    </w:p>
    <w:p w14:paraId="33A6F284" w14:textId="77777777" w:rsidR="00C36453" w:rsidRDefault="00142C45">
      <w:pPr>
        <w:pStyle w:val="B1"/>
        <w:rPr>
          <w:ins w:id="204" w:author="cmcc" w:date="2023-01-03T18:51:00Z"/>
        </w:rPr>
      </w:pPr>
      <w:ins w:id="205" w:author="cmcc" w:date="2023-01-03T18:51:00Z">
        <w:r>
          <w:t>7.</w:t>
        </w:r>
        <w:r>
          <w:tab/>
          <w:t>The NWDAF invokes Namf_EventExposure_Subscribe service operation to get the serving SMF for the UE.</w:t>
        </w:r>
      </w:ins>
    </w:p>
    <w:p w14:paraId="33A6F285" w14:textId="77777777" w:rsidR="00C36453" w:rsidRDefault="00142C45">
      <w:pPr>
        <w:pStyle w:val="B1"/>
        <w:rPr>
          <w:ins w:id="206" w:author="cmcc" w:date="2023-01-03T18:51:00Z"/>
        </w:rPr>
      </w:pPr>
      <w:ins w:id="207" w:author="cmcc" w:date="2023-01-03T18:51:00Z">
        <w:r>
          <w:t>8.</w:t>
        </w:r>
        <w:r>
          <w:tab/>
          <w:t>Based on the serving SMF in step 7, the NWDAF invokes Nsmf_EventExposure_Subscribe service operation to get the UPF information for the UE.</w:t>
        </w:r>
      </w:ins>
    </w:p>
    <w:p w14:paraId="33A6F286" w14:textId="77777777" w:rsidR="00C36453" w:rsidRPr="00147E2D" w:rsidRDefault="00142C45">
      <w:pPr>
        <w:pStyle w:val="B1"/>
        <w:rPr>
          <w:ins w:id="208" w:author="cmcc" w:date="2023-01-03T18:51:00Z"/>
        </w:rPr>
      </w:pPr>
      <w:ins w:id="209" w:author="cmcc" w:date="2023-01-03T18:51:00Z">
        <w:r>
          <w:lastRenderedPageBreak/>
          <w:t>9.</w:t>
        </w:r>
        <w:r>
          <w:tab/>
          <w:t>The NWDAF may collect Q</w:t>
        </w:r>
        <w:r w:rsidRPr="00147E2D">
          <w:t>oS information either from the UPF directly, or subscribe to the UPF via the SMF. The QoS information may include the bandwidth, packet delay for the UE and the information on the serving UPF node id.</w:t>
        </w:r>
      </w:ins>
    </w:p>
    <w:p w14:paraId="33A6F287" w14:textId="3A811F99" w:rsidR="00C36453" w:rsidRDefault="00142C45">
      <w:pPr>
        <w:pStyle w:val="B1"/>
        <w:rPr>
          <w:ins w:id="210" w:author="cmcc" w:date="2023-01-03T18:51:00Z"/>
        </w:rPr>
      </w:pPr>
      <w:ins w:id="211" w:author="cmcc" w:date="2023-01-03T18:51:00Z">
        <w:r w:rsidRPr="00147E2D">
          <w:t>10.</w:t>
        </w:r>
        <w:r w:rsidRPr="00147E2D">
          <w:rPr>
            <w:lang w:val="en-US"/>
          </w:rPr>
          <w:tab/>
        </w:r>
        <w:r w:rsidRPr="00147E2D">
          <w:t>Optionally, the NWDAF may collect additional information for the UE Context or UE Subscription from the</w:t>
        </w:r>
      </w:ins>
      <w:ins w:id="212" w:author="Huawei" w:date="2023-02-09T10:35:00Z">
        <w:r w:rsidR="001752BC" w:rsidRPr="00147E2D">
          <w:t xml:space="preserve"> UDM such as</w:t>
        </w:r>
      </w:ins>
      <w:ins w:id="213" w:author="cmcc" w:date="2023-01-03T18:51:00Z">
        <w:r w:rsidRPr="00147E2D">
          <w:t xml:space="preserve"> PEI (if available). PEI may be used to retrieve, from GSMA database, additional information such as device model, device manufacturer, IMEI or IMEISV or TAC range, </w:t>
        </w:r>
        <w:bookmarkStart w:id="214" w:name="_GoBack"/>
        <w:bookmarkEnd w:id="214"/>
        <w:r w:rsidRPr="00147E2D">
          <w:t xml:space="preserve">equipment type. Such additional information may be used by NWDAF to add more information to the collected measurements and filter those measurements that are applicable to the </w:t>
        </w:r>
      </w:ins>
      <w:ins w:id="215" w:author="Huawei" w:date="2023-02-09T10:36:00Z">
        <w:r w:rsidR="001752BC" w:rsidRPr="00147E2D">
          <w:t>UE Device and Context Information</w:t>
        </w:r>
      </w:ins>
      <w:ins w:id="216" w:author="cmcc" w:date="2023-01-03T18:51:00Z">
        <w:r w:rsidRPr="00147E2D">
          <w:t xml:space="preserve"> for which analytics are requested by the service consumer.</w:t>
        </w:r>
      </w:ins>
    </w:p>
    <w:p w14:paraId="33A6F288" w14:textId="77777777" w:rsidR="00C36453" w:rsidRDefault="00142C45">
      <w:pPr>
        <w:pStyle w:val="B1"/>
        <w:rPr>
          <w:ins w:id="217" w:author="cmcc" w:date="2023-01-03T18:51:00Z"/>
        </w:rPr>
      </w:pPr>
      <w:ins w:id="218"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19" w:author="cmcc" w:date="2023-01-03T18:51:00Z"/>
        </w:rPr>
      </w:pPr>
      <w:ins w:id="220"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221" w:author="cmcc" w:date="2023-01-03T18:51:00Z"/>
          <w:rFonts w:eastAsiaTheme="minorEastAsia"/>
        </w:rPr>
      </w:pPr>
      <w:ins w:id="222"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223"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E32E8" w14:textId="77777777" w:rsidR="00A10763" w:rsidRDefault="00A10763">
      <w:pPr>
        <w:spacing w:line="240" w:lineRule="auto"/>
      </w:pPr>
      <w:r>
        <w:separator/>
      </w:r>
    </w:p>
  </w:endnote>
  <w:endnote w:type="continuationSeparator" w:id="0">
    <w:p w14:paraId="43597814" w14:textId="77777777" w:rsidR="00A10763" w:rsidRDefault="00A107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0FDE3" w14:textId="77777777" w:rsidR="00A10763" w:rsidRDefault="00A10763">
      <w:pPr>
        <w:spacing w:after="0"/>
      </w:pPr>
      <w:r>
        <w:separator/>
      </w:r>
    </w:p>
  </w:footnote>
  <w:footnote w:type="continuationSeparator" w:id="0">
    <w:p w14:paraId="1BE1C9DA" w14:textId="77777777" w:rsidR="00A10763" w:rsidRDefault="00A107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rson w15:author="Huawei">
    <w15:presenceInfo w15:providerId="None" w15:userId="Huawei"/>
  </w15:person>
  <w15:person w15:author="Shishufeng (Susan)">
    <w15:presenceInfo w15:providerId="AD" w15:userId="S-1-5-21-147214757-305610072-1517763936-134743"/>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B0335"/>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213EE"/>
    <w:rsid w:val="00130972"/>
    <w:rsid w:val="00133525"/>
    <w:rsid w:val="00134B54"/>
    <w:rsid w:val="0013570D"/>
    <w:rsid w:val="001378D0"/>
    <w:rsid w:val="00140A39"/>
    <w:rsid w:val="00142C45"/>
    <w:rsid w:val="00143886"/>
    <w:rsid w:val="00147E2D"/>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13CD"/>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487E"/>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5F7"/>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B41"/>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3F7A50"/>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06DA"/>
    <w:rsid w:val="0047172B"/>
    <w:rsid w:val="00482A3F"/>
    <w:rsid w:val="00490A8E"/>
    <w:rsid w:val="004965A8"/>
    <w:rsid w:val="004B11FA"/>
    <w:rsid w:val="004B672A"/>
    <w:rsid w:val="004C1509"/>
    <w:rsid w:val="004C5432"/>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1B16"/>
    <w:rsid w:val="005B54BB"/>
    <w:rsid w:val="005C3C78"/>
    <w:rsid w:val="005C47D7"/>
    <w:rsid w:val="005D001F"/>
    <w:rsid w:val="005D17DC"/>
    <w:rsid w:val="005D1D7F"/>
    <w:rsid w:val="005D25EB"/>
    <w:rsid w:val="005D2CF1"/>
    <w:rsid w:val="005D2E01"/>
    <w:rsid w:val="005D7526"/>
    <w:rsid w:val="005E227A"/>
    <w:rsid w:val="005E3480"/>
    <w:rsid w:val="005E4BB2"/>
    <w:rsid w:val="005E58DD"/>
    <w:rsid w:val="005E65B8"/>
    <w:rsid w:val="005F624B"/>
    <w:rsid w:val="005F7931"/>
    <w:rsid w:val="00601478"/>
    <w:rsid w:val="0060180F"/>
    <w:rsid w:val="00602AEA"/>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87DC9"/>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97A71"/>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96F01"/>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4E14"/>
    <w:rsid w:val="00917CCB"/>
    <w:rsid w:val="00920EE6"/>
    <w:rsid w:val="00923C1C"/>
    <w:rsid w:val="00931882"/>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1292"/>
    <w:rsid w:val="009B7959"/>
    <w:rsid w:val="009D5F48"/>
    <w:rsid w:val="009E1362"/>
    <w:rsid w:val="009E3E7C"/>
    <w:rsid w:val="009F2C87"/>
    <w:rsid w:val="009F37B7"/>
    <w:rsid w:val="009F6A3D"/>
    <w:rsid w:val="00A10763"/>
    <w:rsid w:val="00A10F02"/>
    <w:rsid w:val="00A1250A"/>
    <w:rsid w:val="00A12CC8"/>
    <w:rsid w:val="00A1485E"/>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5142"/>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3BC"/>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A5A"/>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EB8"/>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3C25"/>
    <w:rsid w:val="00C754A7"/>
    <w:rsid w:val="00C80B6B"/>
    <w:rsid w:val="00C80E50"/>
    <w:rsid w:val="00C80F1D"/>
    <w:rsid w:val="00C82694"/>
    <w:rsid w:val="00C82769"/>
    <w:rsid w:val="00C838F5"/>
    <w:rsid w:val="00C93F40"/>
    <w:rsid w:val="00C94025"/>
    <w:rsid w:val="00CA2020"/>
    <w:rsid w:val="00CA2B6A"/>
    <w:rsid w:val="00CA3D0C"/>
    <w:rsid w:val="00CA4268"/>
    <w:rsid w:val="00CA4B17"/>
    <w:rsid w:val="00CA62BF"/>
    <w:rsid w:val="00CC446C"/>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1181"/>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44CE"/>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57084"/>
    <w:rsid w:val="00F63407"/>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A93B4BBC-5325-4535-8565-23C4D399176C}">
  <ds:schemaRefs>
    <ds:schemaRef ds:uri="http://schemas.openxmlformats.org/officeDocument/2006/bibliography"/>
  </ds:schemaRefs>
</ds:datastoreItem>
</file>

<file path=customXml/itemProps11.xml><?xml version="1.0" encoding="utf-8"?>
<ds:datastoreItem xmlns:ds="http://schemas.openxmlformats.org/officeDocument/2006/customXml" ds:itemID="{8B85E156-E2EC-4E47-A8C5-5CD861E6E3D2}">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26E2A96F-FF06-42BB-BA7D-41215AB17DCF}">
  <ds:schemaRefs>
    <ds:schemaRef ds:uri="http://schemas.openxmlformats.org/officeDocument/2006/bibliography"/>
  </ds:schemaRefs>
</ds:datastoreItem>
</file>

<file path=customXml/itemProps7.xml><?xml version="1.0" encoding="utf-8"?>
<ds:datastoreItem xmlns:ds="http://schemas.openxmlformats.org/officeDocument/2006/customXml" ds:itemID="{B83690E8-4AE5-48A4-8E06-C623BB16FE42}">
  <ds:schemaRefs>
    <ds:schemaRef ds:uri="http://schemas.openxmlformats.org/officeDocument/2006/bibliography"/>
  </ds:schemaRefs>
</ds:datastoreItem>
</file>

<file path=customXml/itemProps8.xml><?xml version="1.0" encoding="utf-8"?>
<ds:datastoreItem xmlns:ds="http://schemas.openxmlformats.org/officeDocument/2006/customXml" ds:itemID="{2A2FDF68-D1D4-4232-A64A-5691F3A66B96}">
  <ds:schemaRefs>
    <ds:schemaRef ds:uri="http://schemas.openxmlformats.org/officeDocument/2006/bibliography"/>
  </ds:schemaRefs>
</ds:datastoreItem>
</file>

<file path=customXml/itemProps9.xml><?xml version="1.0" encoding="utf-8"?>
<ds:datastoreItem xmlns:ds="http://schemas.openxmlformats.org/officeDocument/2006/customXml" ds:itemID="{019AABE2-CCC1-40CF-8BCE-AFD7D2D3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3459</Words>
  <Characters>19718</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Shishufeng (Susan)</cp:lastModifiedBy>
  <cp:revision>4</cp:revision>
  <cp:lastPrinted>2019-02-25T14:05:00Z</cp:lastPrinted>
  <dcterms:created xsi:type="dcterms:W3CDTF">2023-02-24T06:38:00Z</dcterms:created>
  <dcterms:modified xsi:type="dcterms:W3CDTF">2023-02-24T06:46:00Z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(3)iD+8MkMLk3KiTFiYUa6hcqR1wLAkoTA+QTog3ZdNRxwOSRauGQZGk8AEdL7nMAo8hPhmeY4J
8nPPyKr7QYIxh9RpYm3AIIWN0MPQde6i57ZCEcwJZJxGlRLHPQCJZPmBTKWcmolcN/weK29t
5dSXloi8QyrJJJic81B63LpKzGX5L23kz3eyw2ORCb4XZ+FebHwJ9vlZeeNISliNDiAxqDgL
q+t4ckFHlbxmgs30hh</vt:lpwstr>
  </property>
  <property fmtid="{D5CDD505-2E9C-101B-9397-08002B2CF9AE}" pid="11" name="_2015_ms_pID_7253431">
    <vt:lpwstr>SonUAWGYrk/csf7S7q572hUVPjAWnGOehmCnOwfcCczoZL3uQpIvkM
TMCuVyhFVNFpAaqqH/E0IHA3P+tMaFGr3R+VOG75f/t9NQIPeGQEIsdxwOnxeV10UnHRpwQj
hbQ7blxxQVds8A1J7M4Qv35Kfx/V5cmYVHOQ/+yqVUVPI34nFVWWGZILBnDA8PQPip2viNr+
MXvr//fTvzE0v8rUzyQ8kHKIr89UTM8QzjH2</vt:lpwstr>
  </property>
  <property fmtid="{D5CDD505-2E9C-101B-9397-08002B2CF9AE}" pid="12" name="_2015_ms_pID_7253432">
    <vt:lpwstr>XA==</vt:lpwstr>
  </property>
</Properties>
</file>